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43696" w14:textId="40F625B6" w:rsidR="009715B9" w:rsidRPr="002351A5" w:rsidRDefault="009715B9" w:rsidP="002351A5">
      <w:pPr>
        <w:pStyle w:val="CRCoverPage"/>
        <w:tabs>
          <w:tab w:val="right" w:pos="9639"/>
        </w:tabs>
        <w:rPr>
          <w:rFonts w:cs="Arial"/>
          <w:b/>
          <w:bCs/>
          <w:color w:val="000000"/>
          <w:sz w:val="28"/>
          <w:szCs w:val="28"/>
          <w:lang w:val="en-US" w:eastAsia="zh-CN"/>
        </w:rPr>
      </w:pPr>
      <w:r w:rsidRPr="00143EEA">
        <w:rPr>
          <w:b/>
          <w:sz w:val="24"/>
        </w:rPr>
        <w:t>3GPP TSG-RAN WG3 #</w:t>
      </w:r>
      <w:r>
        <w:rPr>
          <w:b/>
          <w:sz w:val="24"/>
        </w:rPr>
        <w:t>1</w:t>
      </w:r>
      <w:r w:rsidR="003F70DD">
        <w:rPr>
          <w:rFonts w:hint="eastAsia"/>
          <w:b/>
          <w:sz w:val="24"/>
          <w:lang w:eastAsia="zh-CN"/>
        </w:rPr>
        <w:t>30</w:t>
      </w:r>
      <w:r w:rsidRPr="00143EEA">
        <w:rPr>
          <w:b/>
          <w:i/>
          <w:sz w:val="28"/>
        </w:rPr>
        <w:tab/>
      </w:r>
      <w:r w:rsidRPr="00EC10BC">
        <w:rPr>
          <w:rFonts w:cs="Arial"/>
          <w:b/>
          <w:bCs/>
          <w:color w:val="000000"/>
          <w:sz w:val="28"/>
          <w:szCs w:val="28"/>
        </w:rPr>
        <w:t>R3-</w:t>
      </w:r>
      <w:r w:rsidR="005324E0" w:rsidRPr="005324E0">
        <w:rPr>
          <w:rFonts w:cs="Arial"/>
          <w:b/>
          <w:bCs/>
          <w:color w:val="000000"/>
          <w:sz w:val="28"/>
          <w:szCs w:val="28"/>
          <w:lang w:val="en-US"/>
        </w:rPr>
        <w:t>258369</w:t>
      </w:r>
    </w:p>
    <w:p w14:paraId="43BEE49F" w14:textId="29B2F3D9" w:rsidR="009715B9" w:rsidRDefault="003F70DD" w:rsidP="009715B9">
      <w:pPr>
        <w:pStyle w:val="CRCoverPage"/>
        <w:tabs>
          <w:tab w:val="right" w:pos="9639"/>
        </w:tabs>
        <w:spacing w:after="0"/>
        <w:rPr>
          <w:b/>
          <w:noProof/>
          <w:sz w:val="24"/>
        </w:rPr>
      </w:pPr>
      <w:r>
        <w:rPr>
          <w:rFonts w:hint="eastAsia"/>
          <w:b/>
          <w:noProof/>
          <w:sz w:val="24"/>
          <w:lang w:eastAsia="zh-CN"/>
        </w:rPr>
        <w:t>Dallas</w:t>
      </w:r>
      <w:r w:rsidR="009715B9" w:rsidRPr="007616C1">
        <w:rPr>
          <w:b/>
          <w:noProof/>
          <w:sz w:val="24"/>
          <w:lang w:eastAsia="zh-CN"/>
        </w:rPr>
        <w:t>,</w:t>
      </w:r>
      <w:r>
        <w:rPr>
          <w:rFonts w:hint="eastAsia"/>
          <w:b/>
          <w:noProof/>
          <w:sz w:val="24"/>
          <w:lang w:eastAsia="zh-CN"/>
        </w:rPr>
        <w:t xml:space="preserve"> USA</w:t>
      </w:r>
      <w:r w:rsidR="009715B9">
        <w:rPr>
          <w:rFonts w:hint="eastAsia"/>
          <w:b/>
          <w:noProof/>
          <w:sz w:val="24"/>
          <w:lang w:eastAsia="zh-CN"/>
        </w:rPr>
        <w:t>,</w:t>
      </w:r>
      <w:r w:rsidR="009715B9">
        <w:rPr>
          <w:b/>
          <w:noProof/>
          <w:sz w:val="24"/>
        </w:rPr>
        <w:t xml:space="preserve"> </w:t>
      </w:r>
      <w:r>
        <w:rPr>
          <w:rFonts w:hint="eastAsia"/>
          <w:b/>
          <w:noProof/>
          <w:sz w:val="24"/>
          <w:lang w:eastAsia="zh-CN"/>
        </w:rPr>
        <w:t>17</w:t>
      </w:r>
      <w:r w:rsidRPr="003F70DD">
        <w:rPr>
          <w:rFonts w:hint="eastAsia"/>
          <w:b/>
          <w:noProof/>
          <w:sz w:val="24"/>
          <w:vertAlign w:val="superscript"/>
          <w:lang w:eastAsia="zh-CN"/>
        </w:rPr>
        <w:t>th</w:t>
      </w:r>
      <w:r>
        <w:rPr>
          <w:rFonts w:hint="eastAsia"/>
          <w:b/>
          <w:noProof/>
          <w:sz w:val="24"/>
          <w:lang w:eastAsia="zh-CN"/>
        </w:rPr>
        <w:t>-21</w:t>
      </w:r>
      <w:r w:rsidRPr="003F70DD">
        <w:rPr>
          <w:rFonts w:hint="eastAsia"/>
          <w:b/>
          <w:noProof/>
          <w:sz w:val="24"/>
          <w:vertAlign w:val="superscript"/>
          <w:lang w:eastAsia="zh-CN"/>
        </w:rPr>
        <w:t>st</w:t>
      </w:r>
      <w:r>
        <w:rPr>
          <w:rFonts w:hint="eastAsia"/>
          <w:b/>
          <w:noProof/>
          <w:sz w:val="24"/>
          <w:lang w:eastAsia="zh-CN"/>
        </w:rPr>
        <w:t xml:space="preserve"> November</w:t>
      </w:r>
      <w:r w:rsidR="0032181E">
        <w:rPr>
          <w:rFonts w:hint="eastAsia"/>
          <w:b/>
          <w:noProof/>
          <w:sz w:val="24"/>
          <w:lang w:eastAsia="zh-CN"/>
        </w:rPr>
        <w:t xml:space="preserve"> </w:t>
      </w:r>
      <w:r w:rsidR="009715B9">
        <w:rPr>
          <w:rFonts w:hint="eastAsia"/>
          <w:b/>
          <w:noProof/>
          <w:sz w:val="24"/>
          <w:lang w:eastAsia="zh-CN"/>
        </w:rPr>
        <w:t>2025</w:t>
      </w:r>
    </w:p>
    <w:p w14:paraId="4332BCF4" w14:textId="77777777" w:rsidR="00015561" w:rsidRPr="00015561" w:rsidRDefault="00015561" w:rsidP="00246389">
      <w:pPr>
        <w:pStyle w:val="BodyText"/>
        <w:rPr>
          <w:noProof/>
        </w:rPr>
      </w:pPr>
    </w:p>
    <w:p w14:paraId="0C87B9C8" w14:textId="333FACFF" w:rsidR="008C49E9" w:rsidRPr="005512C9" w:rsidRDefault="00FD73DF" w:rsidP="008C49E9">
      <w:pPr>
        <w:pStyle w:val="CRCoverPage"/>
        <w:tabs>
          <w:tab w:val="left" w:pos="1985"/>
        </w:tabs>
        <w:rPr>
          <w:rFonts w:cs="Arial"/>
          <w:b/>
          <w:bCs/>
          <w:color w:val="000000"/>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32181E">
        <w:rPr>
          <w:rFonts w:cs="Arial" w:hint="eastAsia"/>
          <w:b/>
          <w:bCs/>
          <w:color w:val="000000"/>
          <w:sz w:val="24"/>
          <w:szCs w:val="24"/>
          <w:lang w:val="en-US" w:eastAsia="zh-CN"/>
        </w:rPr>
        <w:t>1</w:t>
      </w:r>
      <w:r w:rsidR="00411699">
        <w:rPr>
          <w:rFonts w:cs="Arial" w:hint="eastAsia"/>
          <w:b/>
          <w:bCs/>
          <w:color w:val="000000"/>
          <w:sz w:val="24"/>
          <w:szCs w:val="24"/>
          <w:lang w:val="en-US" w:eastAsia="zh-CN"/>
        </w:rPr>
        <w:t>2.2.1</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7806BF33" w14:textId="483ED93B" w:rsidR="009E4626" w:rsidRPr="000A37DA" w:rsidRDefault="009636BD" w:rsidP="009E4626">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5A6906">
        <w:rPr>
          <w:rFonts w:cs="Arial" w:hint="eastAsia"/>
          <w:b/>
          <w:bCs/>
          <w:color w:val="000000"/>
          <w:sz w:val="24"/>
          <w:szCs w:val="24"/>
          <w:lang w:val="en-US" w:eastAsia="zh-CN"/>
        </w:rPr>
        <w:t>(</w:t>
      </w:r>
      <w:proofErr w:type="spellStart"/>
      <w:r w:rsidR="005324E0">
        <w:rPr>
          <w:rFonts w:cs="Arial" w:hint="eastAsia"/>
          <w:b/>
          <w:bCs/>
          <w:color w:val="000000"/>
          <w:sz w:val="24"/>
          <w:szCs w:val="24"/>
          <w:lang w:val="en-US" w:eastAsia="zh-CN"/>
        </w:rPr>
        <w:t>pCR</w:t>
      </w:r>
      <w:proofErr w:type="spellEnd"/>
      <w:r w:rsidR="005324E0">
        <w:rPr>
          <w:rFonts w:cs="Arial" w:hint="eastAsia"/>
          <w:b/>
          <w:bCs/>
          <w:color w:val="000000"/>
          <w:sz w:val="24"/>
          <w:szCs w:val="24"/>
          <w:lang w:val="en-US" w:eastAsia="zh-CN"/>
        </w:rPr>
        <w:t xml:space="preserve"> </w:t>
      </w:r>
      <w:r w:rsidR="005A6906" w:rsidRPr="005A6906">
        <w:rPr>
          <w:rFonts w:cs="Arial"/>
          <w:b/>
          <w:bCs/>
          <w:color w:val="000000"/>
          <w:sz w:val="24"/>
          <w:szCs w:val="24"/>
          <w:lang w:val="en-US" w:eastAsia="zh-CN"/>
        </w:rPr>
        <w:t>to TR 38.745</w:t>
      </w:r>
      <w:r w:rsidR="005A6906">
        <w:rPr>
          <w:rFonts w:cs="Arial" w:hint="eastAsia"/>
          <w:b/>
          <w:bCs/>
          <w:color w:val="000000"/>
          <w:sz w:val="24"/>
          <w:szCs w:val="24"/>
          <w:lang w:val="en-US" w:eastAsia="zh-CN"/>
        </w:rPr>
        <w:t xml:space="preserve">) </w:t>
      </w:r>
      <w:r w:rsidR="00411699">
        <w:rPr>
          <w:rFonts w:cs="Arial" w:hint="eastAsia"/>
          <w:b/>
          <w:bCs/>
          <w:color w:val="000000"/>
          <w:sz w:val="24"/>
          <w:szCs w:val="24"/>
          <w:lang w:val="en-US" w:eastAsia="zh-CN"/>
        </w:rPr>
        <w:t>Discussion on multi-hop UE trajectory</w:t>
      </w:r>
    </w:p>
    <w:p w14:paraId="1C0CFC99" w14:textId="084AC20D" w:rsidR="001959BB" w:rsidRPr="006404BF" w:rsidRDefault="00852889" w:rsidP="006404BF">
      <w:pPr>
        <w:pStyle w:val="CRCoverPage"/>
        <w:tabs>
          <w:tab w:val="left" w:pos="1985"/>
        </w:tabs>
        <w:rPr>
          <w:rFonts w:cs="Arial" w:hint="eastAsia"/>
          <w:b/>
          <w:bCs/>
          <w:color w:val="000000"/>
          <w:sz w:val="24"/>
          <w:szCs w:val="24"/>
          <w:lang w:val="en-US" w:eastAsia="zh-CN"/>
        </w:rPr>
      </w:pPr>
      <w:r w:rsidRPr="006404BF">
        <w:rPr>
          <w:rFonts w:cs="Arial"/>
          <w:b/>
          <w:bCs/>
          <w:color w:val="000000"/>
          <w:sz w:val="24"/>
          <w:szCs w:val="24"/>
          <w:lang w:val="en-US"/>
        </w:rPr>
        <w:t>Document for:</w:t>
      </w:r>
      <w:r w:rsidRPr="006404BF">
        <w:rPr>
          <w:rFonts w:cs="Arial"/>
          <w:b/>
          <w:bCs/>
          <w:color w:val="000000"/>
          <w:sz w:val="24"/>
          <w:szCs w:val="24"/>
          <w:lang w:val="en-US"/>
        </w:rPr>
        <w:tab/>
      </w:r>
      <w:proofErr w:type="spellStart"/>
      <w:r w:rsidR="005324E0">
        <w:rPr>
          <w:rFonts w:cs="Arial" w:hint="eastAsia"/>
          <w:b/>
          <w:bCs/>
          <w:color w:val="000000"/>
          <w:sz w:val="24"/>
          <w:szCs w:val="24"/>
          <w:lang w:val="en-US" w:eastAsia="zh-CN"/>
        </w:rPr>
        <w:t>pCR</w:t>
      </w:r>
      <w:proofErr w:type="spellEnd"/>
    </w:p>
    <w:p w14:paraId="7820F8A6" w14:textId="7F4657D8" w:rsidR="005C4B2B" w:rsidRDefault="00673C8F" w:rsidP="00FB75F5">
      <w:pPr>
        <w:pStyle w:val="Heading1"/>
        <w:numPr>
          <w:ilvl w:val="0"/>
          <w:numId w:val="8"/>
        </w:numPr>
        <w:spacing w:before="120" w:after="120"/>
        <w:rPr>
          <w:lang w:eastAsia="zh-CN"/>
        </w:rPr>
      </w:pPr>
      <w:r>
        <w:rPr>
          <w:lang w:eastAsia="zh-CN"/>
        </w:rPr>
        <w:t>Introduction</w:t>
      </w:r>
    </w:p>
    <w:p w14:paraId="349A4F0D" w14:textId="54D28E28" w:rsidR="003F34EF" w:rsidRDefault="009E4626" w:rsidP="00F87D95">
      <w:pPr>
        <w:rPr>
          <w:rFonts w:eastAsiaTheme="minorEastAsia"/>
          <w:lang w:eastAsia="zh-CN"/>
        </w:rPr>
      </w:pPr>
      <w:r>
        <w:rPr>
          <w:rFonts w:eastAsiaTheme="minorEastAsia" w:hint="eastAsia"/>
          <w:lang w:eastAsia="zh-CN"/>
        </w:rPr>
        <w:t>In this paper, we discuss</w:t>
      </w:r>
      <w:r w:rsidR="006D229C">
        <w:rPr>
          <w:rFonts w:eastAsiaTheme="minorEastAsia" w:hint="eastAsia"/>
          <w:lang w:eastAsia="zh-CN"/>
        </w:rPr>
        <w:t xml:space="preserve"> the</w:t>
      </w:r>
      <w:r>
        <w:rPr>
          <w:rFonts w:eastAsiaTheme="minorEastAsia" w:hint="eastAsia"/>
          <w:lang w:eastAsia="zh-CN"/>
        </w:rPr>
        <w:t xml:space="preserve"> </w:t>
      </w:r>
      <w:r w:rsidR="002D4289">
        <w:rPr>
          <w:rFonts w:eastAsiaTheme="minorEastAsia" w:hint="eastAsia"/>
          <w:lang w:eastAsia="zh-CN"/>
        </w:rPr>
        <w:t>use case of multi-hop UE trajectory.</w:t>
      </w:r>
    </w:p>
    <w:tbl>
      <w:tblPr>
        <w:tblStyle w:val="TableGrid"/>
        <w:tblW w:w="0" w:type="auto"/>
        <w:tblLook w:val="04A0" w:firstRow="1" w:lastRow="0" w:firstColumn="1" w:lastColumn="0" w:noHBand="0" w:noVBand="1"/>
      </w:tblPr>
      <w:tblGrid>
        <w:gridCol w:w="9855"/>
      </w:tblGrid>
      <w:tr w:rsidR="001D295E" w14:paraId="326C6E03" w14:textId="77777777" w:rsidTr="001D295E">
        <w:tc>
          <w:tcPr>
            <w:tcW w:w="9855" w:type="dxa"/>
          </w:tcPr>
          <w:p w14:paraId="76245865" w14:textId="77777777" w:rsidR="001D295E" w:rsidRDefault="001D295E" w:rsidP="001D295E">
            <w:pPr>
              <w:spacing w:after="60"/>
              <w:rPr>
                <w:rFonts w:ascii="Calibri" w:eastAsia="宋体" w:hAnsi="Calibri" w:cs="Calibri"/>
                <w:b/>
                <w:bCs/>
                <w:color w:val="008000"/>
                <w:sz w:val="18"/>
                <w:szCs w:val="24"/>
                <w:lang w:val="en-US" w:eastAsia="zh-CN"/>
              </w:rPr>
            </w:pPr>
            <w:r w:rsidRPr="00296AC8">
              <w:rPr>
                <w:rFonts w:ascii="Calibri" w:eastAsia="宋体" w:hAnsi="Calibri" w:cs="Calibri"/>
                <w:b/>
                <w:bCs/>
                <w:color w:val="008000"/>
                <w:sz w:val="18"/>
                <w:szCs w:val="24"/>
                <w:lang w:val="en-US" w:eastAsia="zh-CN"/>
              </w:rPr>
              <w:t xml:space="preserve">Multi-hop predicted UE trajectory across </w:t>
            </w:r>
            <w:proofErr w:type="spellStart"/>
            <w:r w:rsidRPr="00296AC8">
              <w:rPr>
                <w:rFonts w:ascii="Calibri" w:eastAsia="宋体" w:hAnsi="Calibri" w:cs="Calibri"/>
                <w:b/>
                <w:bCs/>
                <w:color w:val="008000"/>
                <w:sz w:val="18"/>
                <w:szCs w:val="24"/>
                <w:lang w:val="en-US" w:eastAsia="zh-CN"/>
              </w:rPr>
              <w:t>gNBs</w:t>
            </w:r>
            <w:proofErr w:type="spellEnd"/>
            <w:r w:rsidRPr="00296AC8">
              <w:rPr>
                <w:rFonts w:ascii="Calibri" w:eastAsia="宋体" w:hAnsi="Calibri" w:cs="Calibri"/>
                <w:b/>
                <w:bCs/>
                <w:color w:val="008000"/>
                <w:sz w:val="18"/>
                <w:szCs w:val="24"/>
                <w:lang w:val="en-US" w:eastAsia="zh-CN"/>
              </w:rPr>
              <w:t xml:space="preserve"> consists of a list of cells belonging to one or more </w:t>
            </w:r>
            <w:proofErr w:type="spellStart"/>
            <w:r w:rsidRPr="00296AC8">
              <w:rPr>
                <w:rFonts w:ascii="Calibri" w:eastAsia="宋体" w:hAnsi="Calibri" w:cs="Calibri"/>
                <w:b/>
                <w:bCs/>
                <w:color w:val="008000"/>
                <w:sz w:val="18"/>
                <w:szCs w:val="24"/>
                <w:lang w:val="en-US" w:eastAsia="zh-CN"/>
              </w:rPr>
              <w:t>gNBs</w:t>
            </w:r>
            <w:proofErr w:type="spellEnd"/>
            <w:r w:rsidRPr="00296AC8">
              <w:rPr>
                <w:rFonts w:ascii="Calibri" w:eastAsia="宋体" w:hAnsi="Calibri" w:cs="Calibri"/>
                <w:b/>
                <w:bCs/>
                <w:color w:val="008000"/>
                <w:sz w:val="18"/>
                <w:szCs w:val="24"/>
                <w:lang w:val="en-US" w:eastAsia="zh-CN"/>
              </w:rPr>
              <w:t xml:space="preserve"> where the UE is expected to </w:t>
            </w:r>
            <w:proofErr w:type="gramStart"/>
            <w:r w:rsidRPr="00296AC8">
              <w:rPr>
                <w:rFonts w:ascii="Calibri" w:eastAsia="宋体" w:hAnsi="Calibri" w:cs="Calibri"/>
                <w:b/>
                <w:bCs/>
                <w:color w:val="008000"/>
                <w:sz w:val="18"/>
                <w:szCs w:val="24"/>
                <w:lang w:val="en-US" w:eastAsia="zh-CN"/>
              </w:rPr>
              <w:t>connect</w:t>
            </w:r>
            <w:proofErr w:type="gramEnd"/>
            <w:r w:rsidRPr="00296AC8">
              <w:rPr>
                <w:rFonts w:ascii="Calibri" w:eastAsia="宋体" w:hAnsi="Calibri" w:cs="Calibri"/>
                <w:b/>
                <w:bCs/>
                <w:color w:val="008000"/>
                <w:sz w:val="18"/>
                <w:szCs w:val="24"/>
                <w:lang w:val="en-US" w:eastAsia="zh-CN"/>
              </w:rPr>
              <w:t xml:space="preserve"> and these cells are listed in chronological order.</w:t>
            </w:r>
          </w:p>
          <w:p w14:paraId="6B60102D" w14:textId="77777777" w:rsidR="001D295E" w:rsidRDefault="001D295E" w:rsidP="001D295E">
            <w:pPr>
              <w:spacing w:after="60"/>
              <w:rPr>
                <w:rFonts w:ascii="Calibri" w:eastAsia="宋体" w:hAnsi="Calibri" w:cs="Calibri"/>
                <w:b/>
                <w:bCs/>
                <w:color w:val="008000"/>
                <w:sz w:val="18"/>
                <w:szCs w:val="24"/>
                <w:lang w:val="en-US" w:eastAsia="zh-CN"/>
              </w:rPr>
            </w:pPr>
          </w:p>
          <w:p w14:paraId="5F59875B" w14:textId="77777777" w:rsidR="001D295E" w:rsidRPr="00150D88" w:rsidRDefault="001D295E" w:rsidP="001D295E">
            <w:pPr>
              <w:widowControl w:val="0"/>
              <w:spacing w:after="60" w:line="276" w:lineRule="auto"/>
              <w:ind w:left="144" w:hanging="144"/>
              <w:rPr>
                <w:rFonts w:ascii="Calibri" w:eastAsia="宋体" w:hAnsi="Calibri" w:cs="Calibri"/>
                <w:b/>
                <w:color w:val="008000"/>
                <w:sz w:val="18"/>
                <w:szCs w:val="24"/>
                <w:lang w:eastAsia="en-US"/>
              </w:rPr>
            </w:pPr>
            <w:r w:rsidRPr="00150D88">
              <w:rPr>
                <w:rFonts w:ascii="Calibri" w:eastAsia="宋体" w:hAnsi="Calibri" w:cs="Calibri"/>
                <w:b/>
                <w:color w:val="008000"/>
                <w:sz w:val="18"/>
                <w:szCs w:val="24"/>
                <w:lang w:eastAsia="en-US"/>
              </w:rPr>
              <w:t>The following solutions are considered for supporting multi-hop UE trajectory:</w:t>
            </w:r>
          </w:p>
          <w:p w14:paraId="08AA9563" w14:textId="77777777" w:rsidR="001D295E" w:rsidRPr="00150D88" w:rsidRDefault="001D295E" w:rsidP="001D295E">
            <w:pPr>
              <w:widowControl w:val="0"/>
              <w:spacing w:after="60" w:line="276" w:lineRule="auto"/>
              <w:ind w:left="144" w:hanging="144"/>
              <w:rPr>
                <w:rFonts w:ascii="Calibri" w:eastAsia="宋体" w:hAnsi="Calibri" w:cs="Calibri"/>
                <w:b/>
                <w:color w:val="008000"/>
                <w:sz w:val="18"/>
                <w:szCs w:val="24"/>
                <w:lang w:eastAsia="en-US"/>
              </w:rPr>
            </w:pPr>
            <w:r w:rsidRPr="00150D88">
              <w:rPr>
                <w:rFonts w:ascii="Calibri" w:eastAsia="宋体" w:hAnsi="Calibri" w:cs="Calibri"/>
                <w:b/>
                <w:color w:val="008000"/>
                <w:sz w:val="18"/>
                <w:szCs w:val="24"/>
                <w:lang w:eastAsia="en-US"/>
              </w:rPr>
              <w:tab/>
              <w:t>-</w:t>
            </w:r>
            <w:r w:rsidRPr="00150D88">
              <w:rPr>
                <w:rFonts w:ascii="Calibri" w:eastAsia="宋体" w:hAnsi="Calibri" w:cs="Calibri"/>
                <w:b/>
                <w:color w:val="008000"/>
                <w:sz w:val="18"/>
                <w:szCs w:val="24"/>
                <w:lang w:eastAsia="en-US"/>
              </w:rPr>
              <w:tab/>
              <w:t xml:space="preserve">AI/ML Model Training </w:t>
            </w:r>
            <w:proofErr w:type="gramStart"/>
            <w:r w:rsidRPr="00150D88">
              <w:rPr>
                <w:rFonts w:ascii="Calibri" w:eastAsia="宋体" w:hAnsi="Calibri" w:cs="Calibri"/>
                <w:b/>
                <w:color w:val="008000"/>
                <w:sz w:val="18"/>
                <w:szCs w:val="24"/>
                <w:lang w:eastAsia="en-US"/>
              </w:rPr>
              <w:t>is located in</w:t>
            </w:r>
            <w:proofErr w:type="gramEnd"/>
            <w:r w:rsidRPr="00150D88">
              <w:rPr>
                <w:rFonts w:ascii="Calibri" w:eastAsia="宋体" w:hAnsi="Calibri" w:cs="Calibri"/>
                <w:b/>
                <w:color w:val="008000"/>
                <w:sz w:val="18"/>
                <w:szCs w:val="24"/>
                <w:lang w:eastAsia="en-US"/>
              </w:rPr>
              <w:t xml:space="preserve"> the OAM and AI/ML Model Inference is located in the </w:t>
            </w:r>
            <w:proofErr w:type="spellStart"/>
            <w:r w:rsidRPr="00150D88">
              <w:rPr>
                <w:rFonts w:ascii="Calibri" w:eastAsia="宋体" w:hAnsi="Calibri" w:cs="Calibri"/>
                <w:b/>
                <w:color w:val="008000"/>
                <w:sz w:val="18"/>
                <w:szCs w:val="24"/>
                <w:lang w:eastAsia="en-US"/>
              </w:rPr>
              <w:t>gNB</w:t>
            </w:r>
            <w:proofErr w:type="spellEnd"/>
            <w:r w:rsidRPr="00150D88">
              <w:rPr>
                <w:rFonts w:ascii="Calibri" w:eastAsia="宋体" w:hAnsi="Calibri" w:cs="Calibri"/>
                <w:b/>
                <w:color w:val="008000"/>
                <w:sz w:val="18"/>
                <w:szCs w:val="24"/>
                <w:lang w:eastAsia="en-US"/>
              </w:rPr>
              <w:t>.</w:t>
            </w:r>
          </w:p>
          <w:p w14:paraId="1331BCF3" w14:textId="77777777" w:rsidR="001D295E" w:rsidRPr="00150D88" w:rsidRDefault="001D295E" w:rsidP="001D295E">
            <w:pPr>
              <w:widowControl w:val="0"/>
              <w:spacing w:after="60" w:line="276" w:lineRule="auto"/>
              <w:ind w:left="144" w:hanging="144"/>
              <w:rPr>
                <w:rFonts w:ascii="Calibri" w:eastAsia="宋体" w:hAnsi="Calibri" w:cs="Calibri"/>
                <w:b/>
                <w:color w:val="008000"/>
                <w:sz w:val="18"/>
                <w:szCs w:val="24"/>
                <w:lang w:eastAsia="en-US"/>
              </w:rPr>
            </w:pPr>
            <w:r w:rsidRPr="00150D88">
              <w:rPr>
                <w:rFonts w:ascii="Calibri" w:eastAsia="宋体" w:hAnsi="Calibri" w:cs="Calibri"/>
                <w:b/>
                <w:color w:val="008000"/>
                <w:sz w:val="18"/>
                <w:szCs w:val="24"/>
                <w:lang w:eastAsia="en-US"/>
              </w:rPr>
              <w:tab/>
              <w:t>-</w:t>
            </w:r>
            <w:r w:rsidRPr="00150D88">
              <w:rPr>
                <w:rFonts w:ascii="Calibri" w:eastAsia="宋体" w:hAnsi="Calibri" w:cs="Calibri"/>
                <w:b/>
                <w:color w:val="008000"/>
                <w:sz w:val="18"/>
                <w:szCs w:val="24"/>
                <w:lang w:eastAsia="en-US"/>
              </w:rPr>
              <w:tab/>
              <w:t xml:space="preserve">AI/ML Model Training and AI/ML Model Inference are both located in the </w:t>
            </w:r>
            <w:proofErr w:type="spellStart"/>
            <w:r w:rsidRPr="00150D88">
              <w:rPr>
                <w:rFonts w:ascii="Calibri" w:eastAsia="宋体" w:hAnsi="Calibri" w:cs="Calibri"/>
                <w:b/>
                <w:color w:val="008000"/>
                <w:sz w:val="18"/>
                <w:szCs w:val="24"/>
                <w:lang w:eastAsia="en-US"/>
              </w:rPr>
              <w:t>gNB</w:t>
            </w:r>
            <w:proofErr w:type="spellEnd"/>
            <w:r w:rsidRPr="00150D88">
              <w:rPr>
                <w:rFonts w:ascii="Calibri" w:eastAsia="宋体" w:hAnsi="Calibri" w:cs="Calibri"/>
                <w:b/>
                <w:color w:val="008000"/>
                <w:sz w:val="18"/>
                <w:szCs w:val="24"/>
                <w:lang w:eastAsia="en-US"/>
              </w:rPr>
              <w:t>.</w:t>
            </w:r>
          </w:p>
          <w:p w14:paraId="762A82C7" w14:textId="77777777" w:rsidR="001D295E" w:rsidRPr="00150D88" w:rsidRDefault="001D295E" w:rsidP="001D295E">
            <w:pPr>
              <w:widowControl w:val="0"/>
              <w:spacing w:after="60" w:line="276" w:lineRule="auto"/>
              <w:ind w:left="144" w:hanging="144"/>
              <w:rPr>
                <w:rFonts w:ascii="Calibri" w:eastAsia="宋体" w:hAnsi="Calibri" w:cs="Calibri"/>
                <w:b/>
                <w:color w:val="008000"/>
                <w:sz w:val="18"/>
                <w:szCs w:val="24"/>
                <w:lang w:eastAsia="en-US"/>
              </w:rPr>
            </w:pPr>
            <w:r w:rsidRPr="00150D88">
              <w:rPr>
                <w:rFonts w:ascii="Calibri" w:eastAsia="宋体" w:hAnsi="Calibri" w:cs="Calibri"/>
                <w:b/>
                <w:color w:val="008000"/>
                <w:sz w:val="18"/>
                <w:szCs w:val="24"/>
                <w:lang w:eastAsia="en-US"/>
              </w:rPr>
              <w:t>In case of CU-DU split architecture, the following solutions are possible:</w:t>
            </w:r>
          </w:p>
          <w:p w14:paraId="57E7F797" w14:textId="77777777" w:rsidR="001D295E" w:rsidRPr="00150D88" w:rsidRDefault="001D295E" w:rsidP="001D295E">
            <w:pPr>
              <w:widowControl w:val="0"/>
              <w:spacing w:after="60" w:line="276" w:lineRule="auto"/>
              <w:ind w:left="144" w:hanging="144"/>
              <w:rPr>
                <w:rFonts w:ascii="Calibri" w:eastAsia="宋体" w:hAnsi="Calibri" w:cs="Calibri"/>
                <w:b/>
                <w:color w:val="008000"/>
                <w:sz w:val="18"/>
                <w:szCs w:val="24"/>
                <w:lang w:eastAsia="en-US"/>
              </w:rPr>
            </w:pPr>
            <w:r w:rsidRPr="00150D88">
              <w:rPr>
                <w:rFonts w:ascii="Calibri" w:eastAsia="宋体" w:hAnsi="Calibri" w:cs="Calibri"/>
                <w:b/>
                <w:color w:val="008000"/>
                <w:sz w:val="18"/>
                <w:szCs w:val="24"/>
                <w:lang w:eastAsia="en-US"/>
              </w:rPr>
              <w:tab/>
              <w:t>-</w:t>
            </w:r>
            <w:r w:rsidRPr="00150D88">
              <w:rPr>
                <w:rFonts w:ascii="Calibri" w:eastAsia="宋体" w:hAnsi="Calibri" w:cs="Calibri"/>
                <w:b/>
                <w:color w:val="008000"/>
                <w:sz w:val="18"/>
                <w:szCs w:val="24"/>
                <w:lang w:eastAsia="en-US"/>
              </w:rPr>
              <w:tab/>
              <w:t xml:space="preserve">AI/ML Model Training </w:t>
            </w:r>
            <w:proofErr w:type="gramStart"/>
            <w:r w:rsidRPr="00150D88">
              <w:rPr>
                <w:rFonts w:ascii="Calibri" w:eastAsia="宋体" w:hAnsi="Calibri" w:cs="Calibri"/>
                <w:b/>
                <w:color w:val="008000"/>
                <w:sz w:val="18"/>
                <w:szCs w:val="24"/>
                <w:lang w:eastAsia="en-US"/>
              </w:rPr>
              <w:t>is located in</w:t>
            </w:r>
            <w:proofErr w:type="gramEnd"/>
            <w:r w:rsidRPr="00150D88">
              <w:rPr>
                <w:rFonts w:ascii="Calibri" w:eastAsia="宋体" w:hAnsi="Calibri" w:cs="Calibri"/>
                <w:b/>
                <w:color w:val="008000"/>
                <w:sz w:val="18"/>
                <w:szCs w:val="24"/>
                <w:lang w:eastAsia="en-US"/>
              </w:rPr>
              <w:t xml:space="preserve"> the OAM and AI/ML Model Inference is located in the </w:t>
            </w:r>
            <w:proofErr w:type="spellStart"/>
            <w:r w:rsidRPr="00150D88">
              <w:rPr>
                <w:rFonts w:ascii="Calibri" w:eastAsia="宋体" w:hAnsi="Calibri" w:cs="Calibri"/>
                <w:b/>
                <w:color w:val="008000"/>
                <w:sz w:val="18"/>
                <w:szCs w:val="24"/>
                <w:lang w:eastAsia="en-US"/>
              </w:rPr>
              <w:t>gNB</w:t>
            </w:r>
            <w:proofErr w:type="spellEnd"/>
            <w:r w:rsidRPr="00150D88">
              <w:rPr>
                <w:rFonts w:ascii="Calibri" w:eastAsia="宋体" w:hAnsi="Calibri" w:cs="Calibri"/>
                <w:b/>
                <w:color w:val="008000"/>
                <w:sz w:val="18"/>
                <w:szCs w:val="24"/>
                <w:lang w:eastAsia="en-US"/>
              </w:rPr>
              <w:t xml:space="preserve">-CU. </w:t>
            </w:r>
          </w:p>
          <w:p w14:paraId="791239E3" w14:textId="77777777" w:rsidR="001D295E" w:rsidRPr="00150D88" w:rsidRDefault="001D295E" w:rsidP="001D295E">
            <w:pPr>
              <w:widowControl w:val="0"/>
              <w:spacing w:after="60" w:line="276" w:lineRule="auto"/>
              <w:ind w:left="144" w:hanging="144"/>
              <w:rPr>
                <w:rFonts w:ascii="Calibri" w:eastAsia="宋体" w:hAnsi="Calibri" w:cs="Calibri"/>
                <w:b/>
                <w:color w:val="008000"/>
                <w:sz w:val="18"/>
                <w:szCs w:val="24"/>
                <w:lang w:eastAsia="en-US"/>
              </w:rPr>
            </w:pPr>
            <w:r w:rsidRPr="00150D88">
              <w:rPr>
                <w:rFonts w:ascii="Calibri" w:eastAsia="宋体" w:hAnsi="Calibri" w:cs="Calibri"/>
                <w:b/>
                <w:color w:val="008000"/>
                <w:sz w:val="18"/>
                <w:szCs w:val="24"/>
                <w:lang w:eastAsia="en-US"/>
              </w:rPr>
              <w:tab/>
              <w:t>-</w:t>
            </w:r>
            <w:r w:rsidRPr="00150D88">
              <w:rPr>
                <w:rFonts w:ascii="Calibri" w:eastAsia="宋体" w:hAnsi="Calibri" w:cs="Calibri"/>
                <w:b/>
                <w:color w:val="008000"/>
                <w:sz w:val="18"/>
                <w:szCs w:val="24"/>
                <w:lang w:eastAsia="en-US"/>
              </w:rPr>
              <w:tab/>
              <w:t xml:space="preserve">AI/ML Model Training and Model Inference are both located in the </w:t>
            </w:r>
            <w:proofErr w:type="spellStart"/>
            <w:r w:rsidRPr="00150D88">
              <w:rPr>
                <w:rFonts w:ascii="Calibri" w:eastAsia="宋体" w:hAnsi="Calibri" w:cs="Calibri"/>
                <w:b/>
                <w:color w:val="008000"/>
                <w:sz w:val="18"/>
                <w:szCs w:val="24"/>
                <w:lang w:eastAsia="en-US"/>
              </w:rPr>
              <w:t>gNB</w:t>
            </w:r>
            <w:proofErr w:type="spellEnd"/>
            <w:r w:rsidRPr="00150D88">
              <w:rPr>
                <w:rFonts w:ascii="Calibri" w:eastAsia="宋体" w:hAnsi="Calibri" w:cs="Calibri"/>
                <w:b/>
                <w:color w:val="008000"/>
                <w:sz w:val="18"/>
                <w:szCs w:val="24"/>
                <w:lang w:eastAsia="en-US"/>
              </w:rPr>
              <w:t>-CU.</w:t>
            </w:r>
          </w:p>
          <w:p w14:paraId="4B43B818" w14:textId="77777777" w:rsidR="001D295E" w:rsidRPr="00150D88" w:rsidRDefault="001D295E" w:rsidP="001D295E">
            <w:pPr>
              <w:widowControl w:val="0"/>
              <w:spacing w:after="60" w:line="276" w:lineRule="auto"/>
              <w:ind w:left="144" w:hanging="144"/>
              <w:rPr>
                <w:rFonts w:ascii="Calibri" w:eastAsia="宋体" w:hAnsi="Calibri" w:cs="Calibri"/>
                <w:b/>
                <w:color w:val="008000"/>
                <w:sz w:val="18"/>
                <w:szCs w:val="24"/>
                <w:lang w:val="en-US" w:eastAsia="en-US"/>
              </w:rPr>
            </w:pPr>
          </w:p>
          <w:p w14:paraId="7FFA49A8" w14:textId="77777777" w:rsidR="001D295E" w:rsidRPr="00150D88" w:rsidRDefault="001D295E" w:rsidP="001D295E">
            <w:pPr>
              <w:widowControl w:val="0"/>
              <w:spacing w:after="60" w:line="276" w:lineRule="auto"/>
              <w:ind w:left="144" w:hanging="144"/>
              <w:rPr>
                <w:rFonts w:ascii="Calibri" w:eastAsia="宋体" w:hAnsi="Calibri" w:cs="Calibri"/>
                <w:b/>
                <w:color w:val="008000"/>
                <w:sz w:val="18"/>
                <w:szCs w:val="24"/>
                <w:lang w:eastAsia="en-US"/>
              </w:rPr>
            </w:pPr>
            <w:r w:rsidRPr="00150D88">
              <w:rPr>
                <w:rFonts w:ascii="Calibri" w:eastAsia="宋体" w:hAnsi="Calibri" w:cs="Calibri"/>
                <w:b/>
                <w:color w:val="008000"/>
                <w:sz w:val="18"/>
                <w:szCs w:val="24"/>
                <w:lang w:eastAsia="en-US"/>
              </w:rPr>
              <w:t>Focus on cell-based granularity for measured and predicted multi-hop UE trajectory.</w:t>
            </w:r>
          </w:p>
          <w:p w14:paraId="3FE8A32C" w14:textId="77777777" w:rsidR="001D295E" w:rsidRPr="00150D88" w:rsidRDefault="001D295E" w:rsidP="001D295E">
            <w:pPr>
              <w:widowControl w:val="0"/>
              <w:spacing w:after="60" w:line="276" w:lineRule="auto"/>
              <w:ind w:left="144" w:hanging="144"/>
              <w:rPr>
                <w:rFonts w:ascii="Calibri" w:eastAsia="宋体" w:hAnsi="Calibri" w:cs="Calibri"/>
                <w:b/>
                <w:color w:val="008000"/>
                <w:sz w:val="18"/>
                <w:szCs w:val="24"/>
                <w:lang w:eastAsia="en-US"/>
              </w:rPr>
            </w:pPr>
          </w:p>
          <w:p w14:paraId="5AC8B39D" w14:textId="77777777" w:rsidR="001D295E" w:rsidRPr="00150D88" w:rsidRDefault="001D295E" w:rsidP="001D295E">
            <w:pPr>
              <w:widowControl w:val="0"/>
              <w:spacing w:after="60" w:line="276" w:lineRule="auto"/>
              <w:ind w:left="144" w:hanging="144"/>
              <w:rPr>
                <w:rFonts w:ascii="Calibri" w:eastAsia="宋体" w:hAnsi="Calibri" w:cs="Calibri"/>
                <w:b/>
                <w:color w:val="008000"/>
                <w:sz w:val="18"/>
                <w:szCs w:val="24"/>
                <w:lang w:val="en-US" w:eastAsia="en-US"/>
              </w:rPr>
            </w:pPr>
            <w:r w:rsidRPr="00150D88">
              <w:rPr>
                <w:rFonts w:ascii="Calibri" w:eastAsia="宋体" w:hAnsi="Calibri" w:cs="Calibri"/>
                <w:b/>
                <w:color w:val="008000"/>
                <w:sz w:val="18"/>
                <w:szCs w:val="24"/>
                <w:lang w:val="en-US" w:eastAsia="en-US"/>
              </w:rPr>
              <w:t>Study multi-hop UE trajectory for L3 HO.</w:t>
            </w:r>
          </w:p>
          <w:p w14:paraId="609F65B3" w14:textId="77777777" w:rsidR="001D295E" w:rsidRPr="00890BE8" w:rsidRDefault="001D295E" w:rsidP="001D295E">
            <w:pPr>
              <w:spacing w:after="60"/>
              <w:rPr>
                <w:rFonts w:ascii="Calibri" w:eastAsia="宋体" w:hAnsi="Calibri" w:cs="Calibri"/>
                <w:b/>
                <w:bCs/>
                <w:color w:val="008000"/>
                <w:sz w:val="18"/>
                <w:szCs w:val="24"/>
                <w:lang w:val="en-US" w:eastAsia="zh-CN"/>
              </w:rPr>
            </w:pPr>
            <w:r w:rsidRPr="00890BE8">
              <w:rPr>
                <w:rFonts w:ascii="Calibri" w:eastAsia="宋体" w:hAnsi="Calibri" w:cs="Calibri"/>
                <w:b/>
                <w:bCs/>
                <w:color w:val="008000"/>
                <w:sz w:val="18"/>
                <w:szCs w:val="24"/>
                <w:lang w:val="en-US" w:eastAsia="zh-CN"/>
              </w:rPr>
              <w:t xml:space="preserve">The delivery of the </w:t>
            </w:r>
            <w:proofErr w:type="spellStart"/>
            <w:r w:rsidRPr="00890BE8">
              <w:rPr>
                <w:rFonts w:ascii="Calibri" w:eastAsia="宋体" w:hAnsi="Calibri" w:cs="Calibri"/>
                <w:b/>
                <w:bCs/>
                <w:color w:val="008000"/>
                <w:sz w:val="18"/>
                <w:szCs w:val="24"/>
                <w:lang w:val="en-US" w:eastAsia="zh-CN"/>
              </w:rPr>
              <w:t>measured&amp;predicted</w:t>
            </w:r>
            <w:proofErr w:type="spellEnd"/>
            <w:r w:rsidRPr="00890BE8">
              <w:rPr>
                <w:rFonts w:ascii="Calibri" w:eastAsia="宋体" w:hAnsi="Calibri" w:cs="Calibri"/>
                <w:b/>
                <w:bCs/>
                <w:color w:val="008000"/>
                <w:sz w:val="18"/>
                <w:szCs w:val="24"/>
                <w:lang w:val="en-US" w:eastAsia="zh-CN"/>
              </w:rPr>
              <w:t xml:space="preserve"> cell-based multi-hop UE trajectory should not impact the core network.</w:t>
            </w:r>
          </w:p>
          <w:p w14:paraId="5E0D71CC" w14:textId="77777777" w:rsidR="001D295E" w:rsidRPr="00890BE8" w:rsidRDefault="001D295E" w:rsidP="001D295E">
            <w:pPr>
              <w:spacing w:after="60"/>
              <w:rPr>
                <w:rFonts w:ascii="Calibri" w:eastAsia="宋体" w:hAnsi="Calibri" w:cs="Calibri"/>
                <w:b/>
                <w:bCs/>
                <w:color w:val="008000"/>
                <w:sz w:val="18"/>
                <w:szCs w:val="24"/>
                <w:lang w:val="en-US" w:eastAsia="zh-CN"/>
              </w:rPr>
            </w:pPr>
            <w:r w:rsidRPr="00890BE8">
              <w:rPr>
                <w:rFonts w:ascii="Calibri" w:eastAsia="宋体" w:hAnsi="Calibri" w:cs="Calibri"/>
                <w:b/>
                <w:bCs/>
                <w:color w:val="008000"/>
                <w:sz w:val="18"/>
                <w:szCs w:val="24"/>
                <w:lang w:val="en-US" w:eastAsia="zh-CN"/>
              </w:rPr>
              <w:t xml:space="preserve">The request and reporting to support measured multi-hop UE trajectory between </w:t>
            </w:r>
            <w:proofErr w:type="spellStart"/>
            <w:r w:rsidRPr="00890BE8">
              <w:rPr>
                <w:rFonts w:ascii="Calibri" w:eastAsia="宋体" w:hAnsi="Calibri" w:cs="Calibri"/>
                <w:b/>
                <w:bCs/>
                <w:color w:val="008000"/>
                <w:sz w:val="18"/>
                <w:szCs w:val="24"/>
                <w:lang w:val="en-US" w:eastAsia="zh-CN"/>
              </w:rPr>
              <w:t>gNBs</w:t>
            </w:r>
            <w:proofErr w:type="spellEnd"/>
            <w:r w:rsidRPr="00890BE8">
              <w:rPr>
                <w:rFonts w:ascii="Calibri" w:eastAsia="宋体" w:hAnsi="Calibri" w:cs="Calibri"/>
                <w:b/>
                <w:bCs/>
                <w:color w:val="008000"/>
                <w:sz w:val="18"/>
                <w:szCs w:val="24"/>
                <w:lang w:val="en-US" w:eastAsia="zh-CN"/>
              </w:rPr>
              <w:t xml:space="preserve"> should utilize the Data Collection Reporting Initiation procedure and Data Collection Reporting procedure, at least for the first hop.</w:t>
            </w:r>
          </w:p>
          <w:p w14:paraId="44D37CEB" w14:textId="77777777" w:rsidR="001D295E" w:rsidRDefault="001D295E" w:rsidP="001D295E">
            <w:pPr>
              <w:overflowPunct/>
              <w:autoSpaceDE/>
              <w:autoSpaceDN/>
              <w:adjustRightInd/>
              <w:textAlignment w:val="auto"/>
              <w:rPr>
                <w:rFonts w:eastAsiaTheme="minorEastAsia"/>
                <w:lang w:val="en-US" w:eastAsia="zh-CN"/>
              </w:rPr>
            </w:pPr>
          </w:p>
          <w:p w14:paraId="006C2D19" w14:textId="77777777" w:rsidR="001D295E" w:rsidRPr="005D02C4" w:rsidRDefault="001D295E" w:rsidP="001D295E">
            <w:pPr>
              <w:widowControl w:val="0"/>
              <w:spacing w:after="60" w:line="276" w:lineRule="auto"/>
              <w:ind w:left="144" w:hanging="144"/>
              <w:rPr>
                <w:rFonts w:ascii="Calibri" w:eastAsia="宋体" w:hAnsi="Calibri" w:cs="Calibri"/>
                <w:b/>
                <w:color w:val="0000FF"/>
                <w:sz w:val="18"/>
                <w:szCs w:val="24"/>
                <w:lang w:val="en-US" w:eastAsia="en-US"/>
              </w:rPr>
            </w:pPr>
            <w:r w:rsidRPr="005D02C4">
              <w:rPr>
                <w:rFonts w:ascii="Calibri" w:eastAsia="宋体" w:hAnsi="Calibri" w:cs="Calibri"/>
                <w:b/>
                <w:color w:val="0000FF"/>
                <w:sz w:val="18"/>
                <w:szCs w:val="24"/>
                <w:lang w:val="en-US" w:eastAsia="en-US"/>
              </w:rPr>
              <w:t>Transfer the multi-hop UE trajectory prediction in UE associated or non-UE associated message?</w:t>
            </w:r>
          </w:p>
          <w:p w14:paraId="510AD6DF" w14:textId="77777777" w:rsidR="001D295E" w:rsidRPr="005D02C4" w:rsidRDefault="001D295E" w:rsidP="001D295E">
            <w:pPr>
              <w:widowControl w:val="0"/>
              <w:spacing w:after="60" w:line="276" w:lineRule="auto"/>
              <w:rPr>
                <w:rFonts w:ascii="Calibri" w:eastAsia="Calibri" w:hAnsi="Calibri" w:cs="Calibri"/>
                <w:color w:val="00B050"/>
                <w:sz w:val="22"/>
                <w:szCs w:val="22"/>
                <w:lang w:val="en-US" w:eastAsia="en-US"/>
              </w:rPr>
            </w:pPr>
          </w:p>
          <w:p w14:paraId="27E20B19" w14:textId="77777777" w:rsidR="001D295E" w:rsidRPr="005D02C4" w:rsidRDefault="001D295E" w:rsidP="001D295E">
            <w:pPr>
              <w:widowControl w:val="0"/>
              <w:spacing w:after="60" w:line="276" w:lineRule="auto"/>
              <w:ind w:left="144" w:hanging="144"/>
              <w:rPr>
                <w:rFonts w:ascii="Calibri" w:eastAsia="宋体" w:hAnsi="Calibri" w:cs="Calibri"/>
                <w:b/>
                <w:bCs/>
                <w:color w:val="0000FF"/>
                <w:sz w:val="18"/>
                <w:szCs w:val="24"/>
                <w:lang w:val="en-US" w:eastAsia="zh-CN"/>
              </w:rPr>
            </w:pPr>
            <w:r w:rsidRPr="005D02C4">
              <w:rPr>
                <w:rFonts w:ascii="Calibri" w:eastAsia="宋体" w:hAnsi="Calibri" w:cs="Calibri"/>
                <w:b/>
                <w:bCs/>
                <w:color w:val="0000FF"/>
                <w:sz w:val="18"/>
                <w:szCs w:val="24"/>
                <w:lang w:val="en-US" w:eastAsia="zh-CN"/>
              </w:rPr>
              <w:t>Configuration of measurement feedback:</w:t>
            </w:r>
          </w:p>
          <w:p w14:paraId="25D0741B" w14:textId="77777777" w:rsidR="001D295E" w:rsidRPr="005D02C4" w:rsidRDefault="001D295E" w:rsidP="001D295E">
            <w:pPr>
              <w:widowControl w:val="0"/>
              <w:numPr>
                <w:ilvl w:val="0"/>
                <w:numId w:val="33"/>
              </w:numPr>
              <w:spacing w:after="60" w:line="276" w:lineRule="auto"/>
              <w:rPr>
                <w:rFonts w:ascii="Calibri" w:eastAsia="Calibri" w:hAnsi="Calibri" w:cs="Calibri"/>
                <w:sz w:val="22"/>
                <w:szCs w:val="22"/>
                <w:lang w:val="en-US" w:eastAsia="en-US"/>
              </w:rPr>
            </w:pPr>
            <w:r w:rsidRPr="005D02C4">
              <w:rPr>
                <w:rFonts w:ascii="Calibri" w:eastAsia="Calibri" w:hAnsi="Calibri" w:cs="Calibri" w:hint="eastAsia"/>
                <w:sz w:val="22"/>
                <w:szCs w:val="22"/>
                <w:lang w:val="en-US" w:eastAsia="en-US"/>
              </w:rPr>
              <w:t>D</w:t>
            </w:r>
            <w:r w:rsidRPr="005D02C4">
              <w:rPr>
                <w:rFonts w:ascii="Calibri" w:eastAsia="Calibri" w:hAnsi="Calibri" w:cs="Calibri"/>
                <w:sz w:val="22"/>
                <w:szCs w:val="22"/>
                <w:lang w:val="en-US" w:eastAsia="en-US"/>
              </w:rPr>
              <w:t>ata collection initiate procedure</w:t>
            </w:r>
          </w:p>
          <w:p w14:paraId="49030839" w14:textId="77777777" w:rsidR="001D295E" w:rsidRPr="005D02C4" w:rsidRDefault="001D295E" w:rsidP="001D295E">
            <w:pPr>
              <w:widowControl w:val="0"/>
              <w:spacing w:after="60" w:line="276" w:lineRule="auto"/>
              <w:ind w:left="144" w:hanging="144"/>
              <w:rPr>
                <w:rFonts w:ascii="Calibri" w:eastAsia="宋体" w:hAnsi="Calibri" w:cs="Calibri"/>
                <w:sz w:val="18"/>
                <w:szCs w:val="24"/>
                <w:lang w:val="en-US" w:eastAsia="zh-CN"/>
              </w:rPr>
            </w:pPr>
          </w:p>
          <w:p w14:paraId="145F5970" w14:textId="77777777" w:rsidR="001D295E" w:rsidRPr="005D02C4" w:rsidRDefault="001D295E" w:rsidP="001D295E">
            <w:pPr>
              <w:widowControl w:val="0"/>
              <w:spacing w:after="60" w:line="276" w:lineRule="auto"/>
              <w:ind w:left="144" w:hanging="144"/>
              <w:rPr>
                <w:rFonts w:ascii="Calibri" w:eastAsia="宋体" w:hAnsi="Calibri" w:cs="Calibri"/>
                <w:b/>
                <w:color w:val="0000FF"/>
                <w:sz w:val="18"/>
                <w:szCs w:val="24"/>
                <w:lang w:val="en-US" w:eastAsia="zh-CN"/>
              </w:rPr>
            </w:pPr>
            <w:r w:rsidRPr="005D02C4">
              <w:rPr>
                <w:rFonts w:ascii="Calibri" w:eastAsia="宋体" w:hAnsi="Calibri" w:cs="Calibri"/>
                <w:b/>
                <w:color w:val="0000FF"/>
                <w:sz w:val="18"/>
                <w:szCs w:val="24"/>
                <w:lang w:val="en-US" w:eastAsia="zh-CN"/>
              </w:rPr>
              <w:t>How to transfer measurement feedback:</w:t>
            </w:r>
          </w:p>
          <w:p w14:paraId="28F6D24A" w14:textId="77777777" w:rsidR="001D295E" w:rsidRPr="005D02C4" w:rsidRDefault="001D295E" w:rsidP="001D295E">
            <w:pPr>
              <w:widowControl w:val="0"/>
              <w:spacing w:after="60" w:line="276" w:lineRule="auto"/>
              <w:ind w:left="144" w:hanging="144"/>
              <w:rPr>
                <w:rFonts w:ascii="Calibri" w:eastAsia="宋体" w:hAnsi="Calibri" w:cs="Calibri"/>
                <w:b/>
                <w:color w:val="0000FF"/>
                <w:sz w:val="18"/>
                <w:szCs w:val="24"/>
                <w:lang w:val="en-US" w:eastAsia="zh-CN"/>
              </w:rPr>
            </w:pPr>
            <w:r w:rsidRPr="005D02C4">
              <w:rPr>
                <w:rFonts w:ascii="Calibri" w:eastAsia="宋体" w:hAnsi="Calibri" w:cs="Calibri"/>
                <w:b/>
                <w:color w:val="0000FF"/>
                <w:sz w:val="18"/>
                <w:szCs w:val="24"/>
                <w:lang w:val="en-US" w:eastAsia="zh-CN"/>
              </w:rPr>
              <w:t>•</w:t>
            </w:r>
            <w:r w:rsidRPr="005D02C4">
              <w:rPr>
                <w:rFonts w:ascii="Calibri" w:eastAsia="宋体" w:hAnsi="Calibri" w:cs="Calibri"/>
                <w:b/>
                <w:color w:val="0000FF"/>
                <w:sz w:val="18"/>
                <w:szCs w:val="24"/>
                <w:lang w:val="en-US" w:eastAsia="zh-CN"/>
              </w:rPr>
              <w:tab/>
              <w:t xml:space="preserve">Option1: Parallel transmission from each hop </w:t>
            </w:r>
            <w:proofErr w:type="spellStart"/>
            <w:r w:rsidRPr="005D02C4">
              <w:rPr>
                <w:rFonts w:ascii="Calibri" w:eastAsia="宋体" w:hAnsi="Calibri" w:cs="Calibri"/>
                <w:b/>
                <w:color w:val="0000FF"/>
                <w:sz w:val="18"/>
                <w:szCs w:val="24"/>
                <w:lang w:val="en-US" w:eastAsia="zh-CN"/>
              </w:rPr>
              <w:t>gNB</w:t>
            </w:r>
            <w:proofErr w:type="spellEnd"/>
            <w:r w:rsidRPr="005D02C4">
              <w:rPr>
                <w:rFonts w:ascii="Calibri" w:eastAsia="宋体" w:hAnsi="Calibri" w:cs="Calibri"/>
                <w:b/>
                <w:color w:val="0000FF"/>
                <w:sz w:val="18"/>
                <w:szCs w:val="24"/>
                <w:lang w:val="en-US" w:eastAsia="zh-CN"/>
              </w:rPr>
              <w:t xml:space="preserve"> to the initial source </w:t>
            </w:r>
            <w:proofErr w:type="spellStart"/>
            <w:r w:rsidRPr="005D02C4">
              <w:rPr>
                <w:rFonts w:ascii="Calibri" w:eastAsia="宋体" w:hAnsi="Calibri" w:cs="Calibri"/>
                <w:b/>
                <w:color w:val="0000FF"/>
                <w:sz w:val="18"/>
                <w:szCs w:val="24"/>
                <w:lang w:val="en-US" w:eastAsia="zh-CN"/>
              </w:rPr>
              <w:t>gNB</w:t>
            </w:r>
            <w:proofErr w:type="spellEnd"/>
            <w:r w:rsidRPr="005D02C4">
              <w:rPr>
                <w:rFonts w:ascii="Calibri" w:eastAsia="宋体" w:hAnsi="Calibri" w:cs="Calibri"/>
                <w:b/>
                <w:color w:val="0000FF"/>
                <w:sz w:val="18"/>
                <w:szCs w:val="24"/>
                <w:lang w:val="en-US" w:eastAsia="zh-CN"/>
              </w:rPr>
              <w:t xml:space="preserve"> (i.e., Node2 to Node1, Node3 to Node1)</w:t>
            </w:r>
          </w:p>
          <w:p w14:paraId="1FEE27FE" w14:textId="77777777" w:rsidR="001D295E" w:rsidRPr="005D02C4" w:rsidRDefault="001D295E" w:rsidP="001D295E">
            <w:pPr>
              <w:widowControl w:val="0"/>
              <w:spacing w:after="60" w:line="276" w:lineRule="auto"/>
              <w:ind w:left="144" w:hanging="144"/>
              <w:rPr>
                <w:rFonts w:ascii="Calibri" w:eastAsia="宋体" w:hAnsi="Calibri" w:cs="Calibri"/>
                <w:b/>
                <w:color w:val="0000FF"/>
                <w:sz w:val="18"/>
                <w:szCs w:val="24"/>
                <w:lang w:val="en-US" w:eastAsia="zh-CN"/>
              </w:rPr>
            </w:pPr>
            <w:r w:rsidRPr="005D02C4">
              <w:rPr>
                <w:rFonts w:ascii="Calibri" w:eastAsia="宋体" w:hAnsi="Calibri" w:cs="Calibri"/>
                <w:b/>
                <w:color w:val="0000FF"/>
                <w:sz w:val="18"/>
                <w:szCs w:val="24"/>
                <w:lang w:val="en-US" w:eastAsia="zh-CN"/>
              </w:rPr>
              <w:t>•</w:t>
            </w:r>
            <w:r w:rsidRPr="005D02C4">
              <w:rPr>
                <w:rFonts w:ascii="Calibri" w:eastAsia="宋体" w:hAnsi="Calibri" w:cs="Calibri"/>
                <w:b/>
                <w:color w:val="0000FF"/>
                <w:sz w:val="18"/>
                <w:szCs w:val="24"/>
                <w:lang w:val="en-US" w:eastAsia="zh-CN"/>
              </w:rPr>
              <w:tab/>
              <w:t>Option2: Hop-by-hop transmission (i.e., Node3 to Node2, Node2 to Node1)</w:t>
            </w:r>
          </w:p>
          <w:p w14:paraId="0E80FD37" w14:textId="77777777" w:rsidR="001D295E" w:rsidRPr="005D02C4" w:rsidRDefault="001D295E" w:rsidP="001D295E">
            <w:pPr>
              <w:widowControl w:val="0"/>
              <w:spacing w:after="60" w:line="276" w:lineRule="auto"/>
              <w:ind w:left="144" w:hanging="144"/>
              <w:rPr>
                <w:rFonts w:ascii="Calibri" w:eastAsia="宋体" w:hAnsi="Calibri" w:cs="Calibri"/>
                <w:b/>
                <w:color w:val="0000FF"/>
                <w:sz w:val="18"/>
                <w:szCs w:val="24"/>
                <w:lang w:val="en-US" w:eastAsia="zh-CN"/>
              </w:rPr>
            </w:pPr>
            <w:r w:rsidRPr="005D02C4">
              <w:rPr>
                <w:rFonts w:ascii="Calibri" w:eastAsia="宋体" w:hAnsi="Calibri" w:cs="Calibri"/>
                <w:b/>
                <w:color w:val="0000FF"/>
                <w:sz w:val="18"/>
                <w:szCs w:val="24"/>
                <w:lang w:val="en-US" w:eastAsia="zh-CN"/>
              </w:rPr>
              <w:t>•</w:t>
            </w:r>
            <w:r w:rsidRPr="005D02C4">
              <w:rPr>
                <w:rFonts w:ascii="Calibri" w:eastAsia="宋体" w:hAnsi="Calibri" w:cs="Calibri"/>
                <w:b/>
                <w:color w:val="0000FF"/>
                <w:sz w:val="18"/>
                <w:szCs w:val="24"/>
                <w:lang w:val="en-US" w:eastAsia="zh-CN"/>
              </w:rPr>
              <w:tab/>
              <w:t>Option3: Final-hop to initial-hop transmission (i.e., Node2 to Node3, Node3 to Node1)</w:t>
            </w:r>
          </w:p>
          <w:p w14:paraId="057ED477" w14:textId="77777777" w:rsidR="001D295E" w:rsidRPr="005D02C4" w:rsidRDefault="001D295E" w:rsidP="001D295E">
            <w:pPr>
              <w:widowControl w:val="0"/>
              <w:spacing w:after="60" w:line="276" w:lineRule="auto"/>
              <w:ind w:left="144" w:hanging="144"/>
              <w:rPr>
                <w:rFonts w:ascii="Calibri" w:eastAsia="宋体" w:hAnsi="Calibri" w:cs="Calibri"/>
                <w:b/>
                <w:color w:val="0000FF"/>
                <w:sz w:val="18"/>
                <w:szCs w:val="24"/>
                <w:lang w:val="en-US" w:eastAsia="zh-CN"/>
              </w:rPr>
            </w:pPr>
            <w:r w:rsidRPr="005D02C4">
              <w:rPr>
                <w:rFonts w:ascii="Calibri" w:eastAsia="宋体" w:hAnsi="Calibri" w:cs="Calibri"/>
                <w:b/>
                <w:color w:val="0000FF"/>
                <w:sz w:val="18"/>
                <w:szCs w:val="24"/>
                <w:lang w:val="en-US" w:eastAsia="zh-CN"/>
              </w:rPr>
              <w:t>•</w:t>
            </w:r>
            <w:r w:rsidRPr="005D02C4">
              <w:rPr>
                <w:rFonts w:ascii="Calibri" w:eastAsia="宋体" w:hAnsi="Calibri" w:cs="Calibri"/>
                <w:b/>
                <w:color w:val="0000FF"/>
                <w:sz w:val="18"/>
                <w:szCs w:val="24"/>
                <w:lang w:val="en-US" w:eastAsia="zh-CN"/>
              </w:rPr>
              <w:tab/>
              <w:t>Option4: Measured UE trajectory transfer via AMF (i.e. Node3 to AMF, AMF to Node1).</w:t>
            </w:r>
          </w:p>
          <w:p w14:paraId="15C14478" w14:textId="77777777" w:rsidR="001D295E" w:rsidRPr="001D295E" w:rsidRDefault="001D295E" w:rsidP="00F87D95">
            <w:pPr>
              <w:rPr>
                <w:rFonts w:eastAsiaTheme="minorEastAsia" w:cs="Calibri"/>
                <w:b/>
                <w:color w:val="0000FF"/>
                <w:sz w:val="18"/>
                <w:lang w:val="en-US" w:eastAsia="zh-CN"/>
              </w:rPr>
            </w:pPr>
          </w:p>
        </w:tc>
      </w:tr>
    </w:tbl>
    <w:p w14:paraId="145A2CA2" w14:textId="77777777" w:rsidR="001D295E" w:rsidRPr="001D295E" w:rsidRDefault="001D295E" w:rsidP="00F87D95">
      <w:pPr>
        <w:rPr>
          <w:rFonts w:eastAsiaTheme="minorEastAsia" w:cs="Calibri"/>
          <w:b/>
          <w:color w:val="0000FF"/>
          <w:sz w:val="18"/>
          <w:lang w:val="en-US" w:eastAsia="zh-CN"/>
        </w:rPr>
      </w:pPr>
    </w:p>
    <w:p w14:paraId="1BA001A0" w14:textId="5379962B" w:rsidR="00265F85" w:rsidRDefault="005F6015" w:rsidP="00FB75F5">
      <w:pPr>
        <w:pStyle w:val="Heading1"/>
        <w:numPr>
          <w:ilvl w:val="0"/>
          <w:numId w:val="8"/>
        </w:numPr>
        <w:rPr>
          <w:rFonts w:eastAsiaTheme="minorEastAsia"/>
          <w:lang w:eastAsia="zh-CN"/>
        </w:rPr>
      </w:pPr>
      <w:r>
        <w:rPr>
          <w:lang w:eastAsia="zh-CN"/>
        </w:rPr>
        <w:t>Discussion</w:t>
      </w:r>
    </w:p>
    <w:p w14:paraId="71858819" w14:textId="6AA2393D" w:rsidR="003F70DD" w:rsidRPr="001D295E" w:rsidRDefault="001D295E" w:rsidP="001D295E">
      <w:pPr>
        <w:widowControl w:val="0"/>
        <w:spacing w:after="60" w:line="276" w:lineRule="auto"/>
        <w:rPr>
          <w:rFonts w:ascii="Calibri" w:eastAsia="宋体" w:hAnsi="Calibri" w:cs="Calibri"/>
          <w:b/>
          <w:color w:val="0000FF"/>
          <w:sz w:val="18"/>
          <w:szCs w:val="24"/>
          <w:lang w:val="en-US" w:eastAsia="zh-CN"/>
        </w:rPr>
      </w:pPr>
      <w:r w:rsidRPr="001D295E">
        <w:rPr>
          <w:rFonts w:ascii="Calibri" w:eastAsia="宋体" w:hAnsi="Calibri" w:cs="Calibri"/>
          <w:b/>
          <w:color w:val="0000FF"/>
          <w:sz w:val="18"/>
          <w:szCs w:val="24"/>
          <w:lang w:val="en-US" w:eastAsia="en-US"/>
        </w:rPr>
        <w:t>Transfer the multi-hop UE trajectory prediction in UE associated or non-UE associated message?</w:t>
      </w:r>
    </w:p>
    <w:p w14:paraId="29AB3755" w14:textId="612EDF21" w:rsidR="00447335" w:rsidRDefault="00447335" w:rsidP="00F42407">
      <w:pPr>
        <w:spacing w:after="60"/>
        <w:rPr>
          <w:rFonts w:eastAsiaTheme="minorEastAsia"/>
          <w:lang w:val="en-US" w:eastAsia="zh-CN"/>
        </w:rPr>
      </w:pPr>
      <w:r>
        <w:rPr>
          <w:rFonts w:eastAsiaTheme="minorEastAsia" w:hint="eastAsia"/>
          <w:lang w:val="en-US" w:eastAsia="zh-CN"/>
        </w:rPr>
        <w:t xml:space="preserve">With respect to how the </w:t>
      </w:r>
      <w:r w:rsidR="00D55EAD">
        <w:rPr>
          <w:rFonts w:eastAsiaTheme="minorEastAsia" w:hint="eastAsia"/>
          <w:lang w:val="en-US" w:eastAsia="zh-CN"/>
        </w:rPr>
        <w:t>multi</w:t>
      </w:r>
      <w:r>
        <w:rPr>
          <w:rFonts w:eastAsiaTheme="minorEastAsia" w:hint="eastAsia"/>
          <w:lang w:val="en-US" w:eastAsia="zh-CN"/>
        </w:rPr>
        <w:t>-hop predicted UE trajectory is transferred,</w:t>
      </w:r>
      <w:r w:rsidR="001D295E">
        <w:rPr>
          <w:rFonts w:eastAsiaTheme="minorEastAsia" w:hint="eastAsia"/>
          <w:lang w:val="en-US" w:eastAsia="zh-CN"/>
        </w:rPr>
        <w:t xml:space="preserve"> giving that the source </w:t>
      </w:r>
      <w:proofErr w:type="spellStart"/>
      <w:r w:rsidR="001D295E">
        <w:rPr>
          <w:rFonts w:eastAsiaTheme="minorEastAsia" w:hint="eastAsia"/>
          <w:lang w:val="en-US" w:eastAsia="zh-CN"/>
        </w:rPr>
        <w:t>gNB</w:t>
      </w:r>
      <w:proofErr w:type="spellEnd"/>
      <w:r w:rsidR="001D295E">
        <w:rPr>
          <w:rFonts w:eastAsiaTheme="minorEastAsia" w:hint="eastAsia"/>
          <w:lang w:val="en-US" w:eastAsia="zh-CN"/>
        </w:rPr>
        <w:t xml:space="preserve"> only knows if the predicted multi-hop UE trajectory is useful for the next hop target </w:t>
      </w:r>
      <w:proofErr w:type="spellStart"/>
      <w:r w:rsidR="001D295E">
        <w:rPr>
          <w:rFonts w:eastAsiaTheme="minorEastAsia" w:hint="eastAsia"/>
          <w:lang w:val="en-US" w:eastAsia="zh-CN"/>
        </w:rPr>
        <w:t>gNB</w:t>
      </w:r>
      <w:proofErr w:type="spellEnd"/>
      <w:r w:rsidR="001D295E">
        <w:rPr>
          <w:rFonts w:eastAsiaTheme="minorEastAsia" w:hint="eastAsia"/>
          <w:lang w:val="en-US" w:eastAsia="zh-CN"/>
        </w:rPr>
        <w:t xml:space="preserve"> when the handover is triggered, it is </w:t>
      </w:r>
      <w:r w:rsidR="001D295E">
        <w:rPr>
          <w:rFonts w:eastAsiaTheme="minorEastAsia"/>
          <w:lang w:val="en-US" w:eastAsia="zh-CN"/>
        </w:rPr>
        <w:lastRenderedPageBreak/>
        <w:t>natural</w:t>
      </w:r>
      <w:r w:rsidR="001D295E">
        <w:rPr>
          <w:rFonts w:eastAsiaTheme="minorEastAsia" w:hint="eastAsia"/>
          <w:lang w:val="en-US" w:eastAsia="zh-CN"/>
        </w:rPr>
        <w:t xml:space="preserve"> to follow legacy and transfer the predicted multi-hop UE trajectory using Handover Request message during </w:t>
      </w:r>
      <w:r w:rsidR="001D295E">
        <w:rPr>
          <w:rFonts w:eastAsiaTheme="minorEastAsia"/>
          <w:lang w:val="en-US" w:eastAsia="zh-CN"/>
        </w:rPr>
        <w:t>subsequent</w:t>
      </w:r>
      <w:r w:rsidR="001D295E">
        <w:rPr>
          <w:rFonts w:eastAsiaTheme="minorEastAsia" w:hint="eastAsia"/>
          <w:lang w:val="en-US" w:eastAsia="zh-CN"/>
        </w:rPr>
        <w:t xml:space="preserve"> inter-</w:t>
      </w:r>
      <w:proofErr w:type="spellStart"/>
      <w:r w:rsidR="001D295E">
        <w:rPr>
          <w:rFonts w:eastAsiaTheme="minorEastAsia" w:hint="eastAsia"/>
          <w:lang w:val="en-US" w:eastAsia="zh-CN"/>
        </w:rPr>
        <w:t>gNB</w:t>
      </w:r>
      <w:proofErr w:type="spellEnd"/>
      <w:r w:rsidR="001D295E">
        <w:rPr>
          <w:rFonts w:eastAsiaTheme="minorEastAsia" w:hint="eastAsia"/>
          <w:lang w:val="en-US" w:eastAsia="zh-CN"/>
        </w:rPr>
        <w:t xml:space="preserve"> </w:t>
      </w:r>
      <w:r w:rsidR="001D295E">
        <w:rPr>
          <w:rFonts w:eastAsiaTheme="minorEastAsia"/>
          <w:lang w:val="en-US" w:eastAsia="zh-CN"/>
        </w:rPr>
        <w:t>handover</w:t>
      </w:r>
      <w:r w:rsidR="001D295E">
        <w:rPr>
          <w:rFonts w:eastAsiaTheme="minorEastAsia" w:hint="eastAsia"/>
          <w:lang w:val="en-US" w:eastAsia="zh-CN"/>
        </w:rPr>
        <w:t>.</w:t>
      </w:r>
    </w:p>
    <w:p w14:paraId="5F747E55" w14:textId="7BBD558A" w:rsidR="001D295E" w:rsidRDefault="001D295E" w:rsidP="001D295E">
      <w:pPr>
        <w:pStyle w:val="Proposal"/>
        <w:rPr>
          <w:lang w:val="en-US"/>
        </w:rPr>
      </w:pPr>
      <w:bookmarkStart w:id="0" w:name="_Toc213315790"/>
      <w:r>
        <w:rPr>
          <w:rFonts w:hint="eastAsia"/>
          <w:lang w:val="en-US"/>
        </w:rPr>
        <w:t xml:space="preserve">The predicted multi-hop UE trajectory is </w:t>
      </w:r>
      <w:r>
        <w:rPr>
          <w:lang w:val="en-US"/>
        </w:rPr>
        <w:t>transferred</w:t>
      </w:r>
      <w:r>
        <w:rPr>
          <w:rFonts w:hint="eastAsia"/>
          <w:lang w:val="en-US"/>
        </w:rPr>
        <w:t xml:space="preserve"> using Handover Request message during </w:t>
      </w:r>
      <w:r>
        <w:rPr>
          <w:lang w:val="en-US"/>
        </w:rPr>
        <w:t>subsequent</w:t>
      </w:r>
      <w:r>
        <w:rPr>
          <w:rFonts w:hint="eastAsia"/>
          <w:lang w:val="en-US"/>
        </w:rPr>
        <w:t xml:space="preserve"> inter-</w:t>
      </w:r>
      <w:proofErr w:type="spellStart"/>
      <w:r>
        <w:rPr>
          <w:rFonts w:hint="eastAsia"/>
          <w:lang w:val="en-US"/>
        </w:rPr>
        <w:t>gNB</w:t>
      </w:r>
      <w:proofErr w:type="spellEnd"/>
      <w:r>
        <w:rPr>
          <w:rFonts w:hint="eastAsia"/>
          <w:lang w:val="en-US"/>
        </w:rPr>
        <w:t xml:space="preserve"> </w:t>
      </w:r>
      <w:r>
        <w:rPr>
          <w:lang w:val="en-US"/>
        </w:rPr>
        <w:t>handover</w:t>
      </w:r>
      <w:r>
        <w:rPr>
          <w:rFonts w:hint="eastAsia"/>
          <w:lang w:val="en-US"/>
        </w:rPr>
        <w:t>.</w:t>
      </w:r>
      <w:bookmarkEnd w:id="0"/>
    </w:p>
    <w:p w14:paraId="4EEC1AED" w14:textId="77777777" w:rsidR="001D295E" w:rsidRDefault="001D295E" w:rsidP="001D295E">
      <w:pPr>
        <w:rPr>
          <w:lang w:val="en-US"/>
        </w:rPr>
      </w:pPr>
    </w:p>
    <w:p w14:paraId="54DE2A79" w14:textId="3306106C" w:rsidR="001D295E" w:rsidRDefault="001D295E" w:rsidP="001D295E">
      <w:pPr>
        <w:rPr>
          <w:rFonts w:eastAsiaTheme="minorEastAsia"/>
          <w:lang w:val="en-US" w:eastAsia="zh-CN"/>
        </w:rPr>
      </w:pPr>
      <w:r>
        <w:rPr>
          <w:rFonts w:hint="eastAsia"/>
          <w:lang w:val="en-US"/>
        </w:rPr>
        <w:t xml:space="preserve">Besides, </w:t>
      </w:r>
      <w:r w:rsidR="002D626C">
        <w:rPr>
          <w:rFonts w:eastAsiaTheme="minorEastAsia" w:hint="eastAsia"/>
          <w:lang w:val="en-US" w:eastAsia="zh-CN"/>
        </w:rPr>
        <w:t>in the subsequent inter-</w:t>
      </w:r>
      <w:proofErr w:type="spellStart"/>
      <w:r w:rsidR="002D626C">
        <w:rPr>
          <w:rFonts w:eastAsiaTheme="minorEastAsia" w:hint="eastAsia"/>
          <w:lang w:val="en-US" w:eastAsia="zh-CN"/>
        </w:rPr>
        <w:t>gNB</w:t>
      </w:r>
      <w:proofErr w:type="spellEnd"/>
      <w:r w:rsidR="002D626C">
        <w:rPr>
          <w:rFonts w:eastAsiaTheme="minorEastAsia" w:hint="eastAsia"/>
          <w:lang w:val="en-US" w:eastAsia="zh-CN"/>
        </w:rPr>
        <w:t xml:space="preserve"> handover, it is upon the decision of the concerned new source </w:t>
      </w:r>
      <w:proofErr w:type="spellStart"/>
      <w:r w:rsidR="002D626C">
        <w:rPr>
          <w:rFonts w:eastAsiaTheme="minorEastAsia" w:hint="eastAsia"/>
          <w:lang w:val="en-US" w:eastAsia="zh-CN"/>
        </w:rPr>
        <w:t>gNB</w:t>
      </w:r>
      <w:proofErr w:type="spellEnd"/>
      <w:r w:rsidR="002D626C">
        <w:rPr>
          <w:rFonts w:eastAsiaTheme="minorEastAsia" w:hint="eastAsia"/>
          <w:lang w:val="en-US" w:eastAsia="zh-CN"/>
        </w:rPr>
        <w:t xml:space="preserve"> whether it will send the predicted multi-hop UE </w:t>
      </w:r>
      <w:r w:rsidR="002D626C">
        <w:rPr>
          <w:rFonts w:eastAsiaTheme="minorEastAsia"/>
          <w:lang w:val="en-US" w:eastAsia="zh-CN"/>
        </w:rPr>
        <w:t>trajectory</w:t>
      </w:r>
      <w:r w:rsidR="002D626C">
        <w:rPr>
          <w:rFonts w:eastAsiaTheme="minorEastAsia" w:hint="eastAsia"/>
          <w:lang w:val="en-US" w:eastAsia="zh-CN"/>
        </w:rPr>
        <w:t xml:space="preserve"> to the next hop target </w:t>
      </w:r>
      <w:proofErr w:type="spellStart"/>
      <w:r w:rsidR="002D626C">
        <w:rPr>
          <w:rFonts w:eastAsiaTheme="minorEastAsia" w:hint="eastAsia"/>
          <w:lang w:val="en-US" w:eastAsia="zh-CN"/>
        </w:rPr>
        <w:t>gNB</w:t>
      </w:r>
      <w:proofErr w:type="spellEnd"/>
      <w:r w:rsidR="002D626C">
        <w:rPr>
          <w:rFonts w:eastAsiaTheme="minorEastAsia" w:hint="eastAsia"/>
          <w:lang w:val="en-US" w:eastAsia="zh-CN"/>
        </w:rPr>
        <w:t xml:space="preserve">. It may not send anything if, for example, the multi-hop UE trajectory received from previous hop </w:t>
      </w:r>
      <w:proofErr w:type="spellStart"/>
      <w:r w:rsidR="002D626C">
        <w:rPr>
          <w:rFonts w:eastAsiaTheme="minorEastAsia" w:hint="eastAsia"/>
          <w:lang w:val="en-US" w:eastAsia="zh-CN"/>
        </w:rPr>
        <w:t>gNB</w:t>
      </w:r>
      <w:proofErr w:type="spellEnd"/>
      <w:r w:rsidR="002D626C">
        <w:rPr>
          <w:rFonts w:eastAsiaTheme="minorEastAsia" w:hint="eastAsia"/>
          <w:lang w:val="en-US" w:eastAsia="zh-CN"/>
        </w:rPr>
        <w:t xml:space="preserve"> becomes </w:t>
      </w:r>
      <w:r w:rsidR="002D626C">
        <w:rPr>
          <w:rFonts w:eastAsiaTheme="minorEastAsia"/>
          <w:lang w:val="en-US" w:eastAsia="zh-CN"/>
        </w:rPr>
        <w:t>totally</w:t>
      </w:r>
      <w:r w:rsidR="002D626C">
        <w:rPr>
          <w:rFonts w:eastAsiaTheme="minorEastAsia" w:hint="eastAsia"/>
          <w:lang w:val="en-US" w:eastAsia="zh-CN"/>
        </w:rPr>
        <w:t xml:space="preserve"> wrong/invalid. </w:t>
      </w:r>
    </w:p>
    <w:p w14:paraId="01A6A9EE" w14:textId="3F78E4DE" w:rsidR="009404B0" w:rsidRDefault="002D626C" w:rsidP="001D295E">
      <w:pPr>
        <w:rPr>
          <w:rFonts w:eastAsiaTheme="minorEastAsia"/>
          <w:lang w:val="en-US" w:eastAsia="zh-CN"/>
        </w:rPr>
      </w:pPr>
      <w:r>
        <w:rPr>
          <w:rFonts w:eastAsiaTheme="minorEastAsia" w:hint="eastAsia"/>
          <w:lang w:val="en-US" w:eastAsia="zh-CN"/>
        </w:rPr>
        <w:t xml:space="preserve">In addition, </w:t>
      </w:r>
      <w:r w:rsidR="0000577C">
        <w:rPr>
          <w:rFonts w:eastAsiaTheme="minorEastAsia" w:hint="eastAsia"/>
          <w:lang w:val="en-US" w:eastAsia="zh-CN"/>
        </w:rPr>
        <w:t xml:space="preserve">it is also upon the new source </w:t>
      </w:r>
      <w:proofErr w:type="spellStart"/>
      <w:r w:rsidR="0000577C">
        <w:rPr>
          <w:rFonts w:eastAsiaTheme="minorEastAsia" w:hint="eastAsia"/>
          <w:lang w:val="en-US" w:eastAsia="zh-CN"/>
        </w:rPr>
        <w:t>gNB</w:t>
      </w:r>
      <w:proofErr w:type="spellEnd"/>
      <w:r w:rsidR="0000577C">
        <w:rPr>
          <w:rFonts w:eastAsiaTheme="minorEastAsia" w:hint="eastAsia"/>
          <w:lang w:val="en-US" w:eastAsia="zh-CN"/>
        </w:rPr>
        <w:t xml:space="preserve"> </w:t>
      </w:r>
      <w:r w:rsidR="00C83A59">
        <w:rPr>
          <w:rFonts w:eastAsiaTheme="minorEastAsia" w:hint="eastAsia"/>
          <w:lang w:val="en-US" w:eastAsia="zh-CN"/>
        </w:rPr>
        <w:t xml:space="preserve">if </w:t>
      </w:r>
      <w:r w:rsidR="00F3627C">
        <w:rPr>
          <w:rFonts w:eastAsiaTheme="minorEastAsia" w:hint="eastAsia"/>
          <w:lang w:val="en-US" w:eastAsia="zh-CN"/>
        </w:rPr>
        <w:t xml:space="preserve">the multi-hop predicted UE trajectory sent to the next hop target </w:t>
      </w:r>
      <w:proofErr w:type="spellStart"/>
      <w:r w:rsidR="00F3627C">
        <w:rPr>
          <w:rFonts w:eastAsiaTheme="minorEastAsia" w:hint="eastAsia"/>
          <w:lang w:val="en-US" w:eastAsia="zh-CN"/>
        </w:rPr>
        <w:t>gNB</w:t>
      </w:r>
      <w:proofErr w:type="spellEnd"/>
      <w:r w:rsidR="00F3627C">
        <w:rPr>
          <w:rFonts w:eastAsiaTheme="minorEastAsia" w:hint="eastAsia"/>
          <w:lang w:val="en-US" w:eastAsia="zh-CN"/>
        </w:rPr>
        <w:t xml:space="preserve"> is different from the prediction received from the last hop </w:t>
      </w:r>
      <w:proofErr w:type="spellStart"/>
      <w:r w:rsidR="00F3627C">
        <w:rPr>
          <w:rFonts w:eastAsiaTheme="minorEastAsia" w:hint="eastAsia"/>
          <w:lang w:val="en-US" w:eastAsia="zh-CN"/>
        </w:rPr>
        <w:t>gNB</w:t>
      </w:r>
      <w:proofErr w:type="spellEnd"/>
      <w:r w:rsidR="00F3627C">
        <w:rPr>
          <w:rFonts w:eastAsiaTheme="minorEastAsia" w:hint="eastAsia"/>
          <w:lang w:val="en-US" w:eastAsia="zh-CN"/>
        </w:rPr>
        <w:t xml:space="preserve">. For </w:t>
      </w:r>
      <w:r w:rsidR="00F3627C">
        <w:rPr>
          <w:rFonts w:eastAsiaTheme="minorEastAsia"/>
          <w:lang w:val="en-US" w:eastAsia="zh-CN"/>
        </w:rPr>
        <w:t>example</w:t>
      </w:r>
      <w:r w:rsidR="00F3627C">
        <w:rPr>
          <w:rFonts w:eastAsiaTheme="minorEastAsia" w:hint="eastAsia"/>
          <w:lang w:val="en-US" w:eastAsia="zh-CN"/>
        </w:rPr>
        <w:t xml:space="preserve">, the new source </w:t>
      </w:r>
      <w:proofErr w:type="spellStart"/>
      <w:r w:rsidR="00F3627C">
        <w:rPr>
          <w:rFonts w:eastAsiaTheme="minorEastAsia" w:hint="eastAsia"/>
          <w:lang w:val="en-US" w:eastAsia="zh-CN"/>
        </w:rPr>
        <w:t>gNB</w:t>
      </w:r>
      <w:proofErr w:type="spellEnd"/>
      <w:r w:rsidR="00F3627C">
        <w:rPr>
          <w:rFonts w:eastAsiaTheme="minorEastAsia" w:hint="eastAsia"/>
          <w:lang w:val="en-US" w:eastAsia="zh-CN"/>
        </w:rPr>
        <w:t xml:space="preserve"> may have its own AIML model deployed capable of UE trajectory </w:t>
      </w:r>
      <w:r w:rsidR="00050942">
        <w:rPr>
          <w:rFonts w:eastAsiaTheme="minorEastAsia"/>
          <w:lang w:val="en-US" w:eastAsia="zh-CN"/>
        </w:rPr>
        <w:t>prediction and</w:t>
      </w:r>
      <w:r w:rsidR="00F3627C">
        <w:rPr>
          <w:rFonts w:eastAsiaTheme="minorEastAsia" w:hint="eastAsia"/>
          <w:lang w:val="en-US" w:eastAsia="zh-CN"/>
        </w:rPr>
        <w:t xml:space="preserve"> may produce a new/updated </w:t>
      </w:r>
      <w:r w:rsidR="0042690B">
        <w:rPr>
          <w:rFonts w:eastAsiaTheme="minorEastAsia" w:hint="eastAsia"/>
          <w:lang w:val="en-US" w:eastAsia="zh-CN"/>
        </w:rPr>
        <w:t xml:space="preserve">multi-hop UE trajectory </w:t>
      </w:r>
      <w:r w:rsidR="00634999">
        <w:rPr>
          <w:rFonts w:eastAsiaTheme="minorEastAsia" w:hint="eastAsia"/>
          <w:lang w:val="en-US" w:eastAsia="zh-CN"/>
        </w:rPr>
        <w:t xml:space="preserve">and sent to the next hop target </w:t>
      </w:r>
      <w:proofErr w:type="spellStart"/>
      <w:r w:rsidR="00634999">
        <w:rPr>
          <w:rFonts w:eastAsiaTheme="minorEastAsia" w:hint="eastAsia"/>
          <w:lang w:val="en-US" w:eastAsia="zh-CN"/>
        </w:rPr>
        <w:t>gNB</w:t>
      </w:r>
      <w:proofErr w:type="spellEnd"/>
      <w:r w:rsidR="00634999">
        <w:rPr>
          <w:rFonts w:eastAsiaTheme="minorEastAsia" w:hint="eastAsia"/>
          <w:lang w:val="en-US" w:eastAsia="zh-CN"/>
        </w:rPr>
        <w:t>.</w:t>
      </w:r>
      <w:r w:rsidR="00F3627C">
        <w:rPr>
          <w:rFonts w:eastAsiaTheme="minorEastAsia" w:hint="eastAsia"/>
          <w:lang w:val="en-US" w:eastAsia="zh-CN"/>
        </w:rPr>
        <w:t xml:space="preserve"> </w:t>
      </w:r>
    </w:p>
    <w:p w14:paraId="0AF6EEDB" w14:textId="44AF3407" w:rsidR="0022197C" w:rsidRDefault="0022197C" w:rsidP="001D295E">
      <w:pPr>
        <w:rPr>
          <w:rFonts w:eastAsiaTheme="minorEastAsia"/>
          <w:lang w:val="en-US" w:eastAsia="zh-CN"/>
        </w:rPr>
      </w:pPr>
      <w:r>
        <w:rPr>
          <w:rFonts w:eastAsiaTheme="minorEastAsia" w:hint="eastAsia"/>
          <w:lang w:val="en-US" w:eastAsia="zh-CN"/>
        </w:rPr>
        <w:t>For example, assuming RAN#2 owns Cell#1#2#3</w:t>
      </w:r>
      <w:r w:rsidR="00FE2ABE">
        <w:rPr>
          <w:rFonts w:eastAsiaTheme="minorEastAsia" w:hint="eastAsia"/>
          <w:lang w:val="en-US" w:eastAsia="zh-CN"/>
        </w:rPr>
        <w:t xml:space="preserve"> and</w:t>
      </w:r>
      <w:r>
        <w:rPr>
          <w:rFonts w:eastAsiaTheme="minorEastAsia" w:hint="eastAsia"/>
          <w:lang w:val="en-US" w:eastAsia="zh-CN"/>
        </w:rPr>
        <w:t xml:space="preserve"> RAN#3 owns </w:t>
      </w:r>
      <w:proofErr w:type="spellStart"/>
      <w:r>
        <w:rPr>
          <w:rFonts w:eastAsiaTheme="minorEastAsia" w:hint="eastAsia"/>
          <w:lang w:val="en-US" w:eastAsia="zh-CN"/>
        </w:rPr>
        <w:t>Cell#A#B#C</w:t>
      </w:r>
      <w:proofErr w:type="spellEnd"/>
      <w:r>
        <w:rPr>
          <w:rFonts w:eastAsiaTheme="minorEastAsia" w:hint="eastAsia"/>
          <w:lang w:val="en-US" w:eastAsia="zh-CN"/>
        </w:rPr>
        <w:t>,</w:t>
      </w:r>
    </w:p>
    <w:p w14:paraId="1259C21D" w14:textId="305581D5" w:rsidR="00FE2ABE" w:rsidRDefault="00FE2ABE" w:rsidP="00FE2ABE">
      <w:pPr>
        <w:pStyle w:val="ListParagraph"/>
        <w:numPr>
          <w:ilvl w:val="0"/>
          <w:numId w:val="33"/>
        </w:numPr>
        <w:rPr>
          <w:rFonts w:eastAsiaTheme="minorEastAsia"/>
          <w:lang w:val="en-US" w:eastAsia="zh-CN"/>
        </w:rPr>
      </w:pPr>
      <w:r>
        <w:rPr>
          <w:rFonts w:eastAsiaTheme="minorEastAsia" w:hint="eastAsia"/>
          <w:lang w:val="en-US" w:eastAsia="zh-CN"/>
        </w:rPr>
        <w:t>When RAN#1 handover</w:t>
      </w:r>
      <w:r w:rsidR="00DF1D74">
        <w:rPr>
          <w:rFonts w:eastAsiaTheme="minorEastAsia" w:hint="eastAsia"/>
          <w:lang w:val="en-US" w:eastAsia="zh-CN"/>
        </w:rPr>
        <w:t>s</w:t>
      </w:r>
      <w:r>
        <w:rPr>
          <w:rFonts w:eastAsiaTheme="minorEastAsia" w:hint="eastAsia"/>
          <w:lang w:val="en-US" w:eastAsia="zh-CN"/>
        </w:rPr>
        <w:t xml:space="preserve"> UE#1 to RAN#2, RAN#1 indicates </w:t>
      </w:r>
      <w:r w:rsidR="000B19A3">
        <w:rPr>
          <w:rFonts w:eastAsiaTheme="minorEastAsia" w:hint="eastAsia"/>
          <w:lang w:val="en-US" w:eastAsia="zh-CN"/>
        </w:rPr>
        <w:t>to RAN#2 about the predicted UE trajectory</w:t>
      </w:r>
      <w:r w:rsidR="00DF1D74">
        <w:rPr>
          <w:rFonts w:eastAsiaTheme="minorEastAsia" w:hint="eastAsia"/>
          <w:lang w:val="en-US" w:eastAsia="zh-CN"/>
        </w:rPr>
        <w:t xml:space="preserve">: Cell#1 and </w:t>
      </w:r>
      <w:proofErr w:type="spellStart"/>
      <w:r w:rsidR="00DF1D74">
        <w:rPr>
          <w:rFonts w:eastAsiaTheme="minorEastAsia" w:hint="eastAsia"/>
          <w:lang w:val="en-US" w:eastAsia="zh-CN"/>
        </w:rPr>
        <w:t>Cell#A</w:t>
      </w:r>
      <w:proofErr w:type="spellEnd"/>
    </w:p>
    <w:p w14:paraId="316A3840" w14:textId="1CC59AF7" w:rsidR="00DF1D74" w:rsidRDefault="00DF1D74" w:rsidP="00FE2ABE">
      <w:pPr>
        <w:pStyle w:val="ListParagraph"/>
        <w:numPr>
          <w:ilvl w:val="0"/>
          <w:numId w:val="33"/>
        </w:numPr>
        <w:rPr>
          <w:rFonts w:eastAsiaTheme="minorEastAsia"/>
          <w:lang w:val="en-US" w:eastAsia="zh-CN"/>
        </w:rPr>
      </w:pPr>
      <w:r>
        <w:rPr>
          <w:rFonts w:eastAsiaTheme="minorEastAsia" w:hint="eastAsia"/>
          <w:lang w:val="en-US" w:eastAsia="zh-CN"/>
        </w:rPr>
        <w:t xml:space="preserve">When RAN#2 handovers UE#1 further to RAN#3, RAN#2 may also send the predicted UE trajectory to </w:t>
      </w:r>
      <w:proofErr w:type="gramStart"/>
      <w:r>
        <w:rPr>
          <w:rFonts w:eastAsiaTheme="minorEastAsia" w:hint="eastAsia"/>
          <w:lang w:val="en-US" w:eastAsia="zh-CN"/>
        </w:rPr>
        <w:t>RAN#3</w:t>
      </w:r>
      <w:proofErr w:type="gramEnd"/>
      <w:r>
        <w:rPr>
          <w:rFonts w:eastAsiaTheme="minorEastAsia" w:hint="eastAsia"/>
          <w:lang w:val="en-US" w:eastAsia="zh-CN"/>
        </w:rPr>
        <w:t xml:space="preserve"> with the following </w:t>
      </w:r>
      <w:r>
        <w:rPr>
          <w:rFonts w:eastAsiaTheme="minorEastAsia"/>
          <w:lang w:val="en-US" w:eastAsia="zh-CN"/>
        </w:rPr>
        <w:t>modification</w:t>
      </w:r>
    </w:p>
    <w:p w14:paraId="4742CF2F" w14:textId="32B429A1" w:rsidR="00DF1D74" w:rsidRDefault="00DF1D74" w:rsidP="00DF1D74">
      <w:pPr>
        <w:pStyle w:val="ListParagraph"/>
        <w:numPr>
          <w:ilvl w:val="1"/>
          <w:numId w:val="33"/>
        </w:numPr>
        <w:rPr>
          <w:rFonts w:eastAsiaTheme="minorEastAsia"/>
          <w:lang w:val="en-US" w:eastAsia="zh-CN"/>
        </w:rPr>
      </w:pPr>
      <w:r>
        <w:rPr>
          <w:rFonts w:eastAsiaTheme="minorEastAsia"/>
          <w:lang w:val="en-US" w:eastAsia="zh-CN"/>
        </w:rPr>
        <w:t>Removing</w:t>
      </w:r>
      <w:r>
        <w:rPr>
          <w:rFonts w:eastAsiaTheme="minorEastAsia" w:hint="eastAsia"/>
          <w:lang w:val="en-US" w:eastAsia="zh-CN"/>
        </w:rPr>
        <w:t xml:space="preserve"> Cell#1 since it is no longer valid</w:t>
      </w:r>
    </w:p>
    <w:p w14:paraId="5AE227C4" w14:textId="484555A8" w:rsidR="00DF1D74" w:rsidRPr="00FE2ABE" w:rsidRDefault="00DF1D74" w:rsidP="00DF1D74">
      <w:pPr>
        <w:pStyle w:val="ListParagraph"/>
        <w:numPr>
          <w:ilvl w:val="1"/>
          <w:numId w:val="33"/>
        </w:numPr>
        <w:rPr>
          <w:rFonts w:eastAsiaTheme="minorEastAsia"/>
          <w:lang w:val="en-US" w:eastAsia="zh-CN"/>
        </w:rPr>
      </w:pPr>
      <w:r>
        <w:rPr>
          <w:rFonts w:eastAsiaTheme="minorEastAsia" w:hint="eastAsia"/>
          <w:lang w:val="en-US" w:eastAsia="zh-CN"/>
        </w:rPr>
        <w:t xml:space="preserve">Adding </w:t>
      </w:r>
      <w:proofErr w:type="spellStart"/>
      <w:r>
        <w:rPr>
          <w:rFonts w:eastAsiaTheme="minorEastAsia" w:hint="eastAsia"/>
          <w:lang w:val="en-US" w:eastAsia="zh-CN"/>
        </w:rPr>
        <w:t>Cell#B</w:t>
      </w:r>
      <w:proofErr w:type="spellEnd"/>
      <w:r>
        <w:rPr>
          <w:rFonts w:eastAsiaTheme="minorEastAsia" w:hint="eastAsia"/>
          <w:lang w:val="en-US" w:eastAsia="zh-CN"/>
        </w:rPr>
        <w:t xml:space="preserve">, as RAN#2 predicts the UE may visit </w:t>
      </w:r>
      <w:proofErr w:type="spellStart"/>
      <w:r>
        <w:rPr>
          <w:rFonts w:eastAsiaTheme="minorEastAsia" w:hint="eastAsia"/>
          <w:lang w:val="en-US" w:eastAsia="zh-CN"/>
        </w:rPr>
        <w:t>Cell#B</w:t>
      </w:r>
      <w:proofErr w:type="spellEnd"/>
      <w:r>
        <w:rPr>
          <w:rFonts w:eastAsiaTheme="minorEastAsia" w:hint="eastAsia"/>
          <w:lang w:val="en-US" w:eastAsia="zh-CN"/>
        </w:rPr>
        <w:t xml:space="preserve"> after </w:t>
      </w:r>
      <w:proofErr w:type="spellStart"/>
      <w:r>
        <w:rPr>
          <w:rFonts w:eastAsiaTheme="minorEastAsia" w:hint="eastAsia"/>
          <w:lang w:val="en-US" w:eastAsia="zh-CN"/>
        </w:rPr>
        <w:t>C</w:t>
      </w:r>
      <w:r>
        <w:rPr>
          <w:rFonts w:eastAsiaTheme="minorEastAsia"/>
          <w:lang w:val="en-US" w:eastAsia="zh-CN"/>
        </w:rPr>
        <w:t>e</w:t>
      </w:r>
      <w:r>
        <w:rPr>
          <w:rFonts w:eastAsiaTheme="minorEastAsia" w:hint="eastAsia"/>
          <w:lang w:val="en-US" w:eastAsia="zh-CN"/>
        </w:rPr>
        <w:t>ll#A</w:t>
      </w:r>
      <w:proofErr w:type="spellEnd"/>
    </w:p>
    <w:p w14:paraId="3E8A46A0" w14:textId="1C32D34A" w:rsidR="001D295E" w:rsidRPr="00447335" w:rsidRDefault="000B19A3" w:rsidP="003207A6">
      <w:pPr>
        <w:spacing w:after="60"/>
        <w:jc w:val="center"/>
        <w:rPr>
          <w:rFonts w:eastAsiaTheme="minorEastAsia"/>
          <w:lang w:val="en-US" w:eastAsia="zh-CN"/>
        </w:rPr>
      </w:pPr>
      <w:r>
        <w:rPr>
          <w:lang w:eastAsia="ko-KR"/>
        </w:rPr>
        <w:object w:dxaOrig="9671" w:dyaOrig="7030" w14:anchorId="5D685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289.2pt" o:ole="">
            <v:imagedata r:id="rId11" o:title="" cropleft="327f"/>
          </v:shape>
          <o:OLEObject Type="Embed" ProgID="Visio.Drawing.15" ShapeID="_x0000_i1025" DrawAspect="Content" ObjectID="_1824011970" r:id="rId12"/>
        </w:object>
      </w:r>
    </w:p>
    <w:p w14:paraId="641ADB8B" w14:textId="1500062B" w:rsidR="00447335" w:rsidRDefault="009404B0" w:rsidP="009404B0">
      <w:pPr>
        <w:pStyle w:val="Proposal"/>
        <w:rPr>
          <w:lang w:val="en-US"/>
        </w:rPr>
      </w:pPr>
      <w:bookmarkStart w:id="1" w:name="_Toc213315791"/>
      <w:r>
        <w:rPr>
          <w:rFonts w:hint="eastAsia"/>
          <w:lang w:val="en-US"/>
        </w:rPr>
        <w:t>During subsequent inter-</w:t>
      </w:r>
      <w:proofErr w:type="spellStart"/>
      <w:r>
        <w:rPr>
          <w:rFonts w:hint="eastAsia"/>
          <w:lang w:val="en-US"/>
        </w:rPr>
        <w:t>gNB</w:t>
      </w:r>
      <w:proofErr w:type="spellEnd"/>
      <w:r>
        <w:rPr>
          <w:rFonts w:hint="eastAsia"/>
          <w:lang w:val="en-US"/>
        </w:rPr>
        <w:t xml:space="preserve"> handover, it is upon the concerned source </w:t>
      </w:r>
      <w:proofErr w:type="spellStart"/>
      <w:r>
        <w:rPr>
          <w:rFonts w:hint="eastAsia"/>
          <w:lang w:val="en-US"/>
        </w:rPr>
        <w:t>gNB</w:t>
      </w:r>
      <w:r>
        <w:rPr>
          <w:lang w:val="en-US"/>
        </w:rPr>
        <w:t>’</w:t>
      </w:r>
      <w:r>
        <w:rPr>
          <w:rFonts w:hint="eastAsia"/>
          <w:lang w:val="en-US"/>
        </w:rPr>
        <w:t>s</w:t>
      </w:r>
      <w:proofErr w:type="spellEnd"/>
      <w:r>
        <w:rPr>
          <w:rFonts w:hint="eastAsia"/>
          <w:lang w:val="en-US"/>
        </w:rPr>
        <w:t xml:space="preserve"> decision whether/what will be transferred to the next hop target </w:t>
      </w:r>
      <w:proofErr w:type="spellStart"/>
      <w:r>
        <w:rPr>
          <w:rFonts w:hint="eastAsia"/>
          <w:lang w:val="en-US"/>
        </w:rPr>
        <w:t>gNB</w:t>
      </w:r>
      <w:proofErr w:type="spellEnd"/>
      <w:r>
        <w:rPr>
          <w:rFonts w:hint="eastAsia"/>
          <w:lang w:val="en-US"/>
        </w:rPr>
        <w:t xml:space="preserve"> </w:t>
      </w:r>
      <w:r w:rsidR="008D4F2F">
        <w:rPr>
          <w:rFonts w:hint="eastAsia"/>
          <w:lang w:val="en-US"/>
        </w:rPr>
        <w:t>related to the</w:t>
      </w:r>
      <w:r w:rsidR="0094407B">
        <w:rPr>
          <w:rFonts w:hint="eastAsia"/>
          <w:lang w:val="en-US"/>
        </w:rPr>
        <w:t xml:space="preserve"> predicted</w:t>
      </w:r>
      <w:r w:rsidR="008D4F2F">
        <w:rPr>
          <w:rFonts w:hint="eastAsia"/>
          <w:lang w:val="en-US"/>
        </w:rPr>
        <w:t xml:space="preserve"> UE</w:t>
      </w:r>
      <w:r w:rsidR="008D4F2F">
        <w:rPr>
          <w:lang w:val="en-US"/>
        </w:rPr>
        <w:t>’</w:t>
      </w:r>
      <w:r w:rsidR="008D4F2F">
        <w:rPr>
          <w:rFonts w:hint="eastAsia"/>
          <w:lang w:val="en-US"/>
        </w:rPr>
        <w:t xml:space="preserve">s </w:t>
      </w:r>
      <w:r w:rsidR="0094407B">
        <w:rPr>
          <w:rFonts w:hint="eastAsia"/>
          <w:lang w:val="en-US"/>
        </w:rPr>
        <w:t>single/</w:t>
      </w:r>
      <w:r w:rsidR="008D4F2F">
        <w:rPr>
          <w:rFonts w:hint="eastAsia"/>
          <w:lang w:val="en-US"/>
        </w:rPr>
        <w:t>multi-hop trajectory.</w:t>
      </w:r>
      <w:bookmarkEnd w:id="1"/>
    </w:p>
    <w:p w14:paraId="028E1847" w14:textId="77777777" w:rsidR="00277CA7" w:rsidRDefault="00277CA7" w:rsidP="009404B0">
      <w:pPr>
        <w:pStyle w:val="Proposal"/>
        <w:numPr>
          <w:ilvl w:val="0"/>
          <w:numId w:val="0"/>
        </w:numPr>
        <w:ind w:left="1304" w:hanging="1304"/>
        <w:rPr>
          <w:lang w:val="en-US"/>
        </w:rPr>
      </w:pPr>
    </w:p>
    <w:p w14:paraId="2BC3677D" w14:textId="77777777" w:rsidR="00E30450" w:rsidRPr="005D02C4" w:rsidRDefault="00E30450" w:rsidP="00E30450">
      <w:pPr>
        <w:widowControl w:val="0"/>
        <w:spacing w:after="60" w:line="276" w:lineRule="auto"/>
        <w:ind w:left="144" w:hanging="144"/>
        <w:rPr>
          <w:rFonts w:ascii="Calibri" w:eastAsia="宋体" w:hAnsi="Calibri" w:cs="Calibri"/>
          <w:b/>
          <w:color w:val="0000FF"/>
          <w:sz w:val="18"/>
          <w:szCs w:val="24"/>
          <w:lang w:val="en-US" w:eastAsia="zh-CN"/>
        </w:rPr>
      </w:pPr>
      <w:r w:rsidRPr="005D02C4">
        <w:rPr>
          <w:rFonts w:ascii="Calibri" w:eastAsia="宋体" w:hAnsi="Calibri" w:cs="Calibri"/>
          <w:b/>
          <w:color w:val="0000FF"/>
          <w:sz w:val="18"/>
          <w:szCs w:val="24"/>
          <w:lang w:val="en-US" w:eastAsia="zh-CN"/>
        </w:rPr>
        <w:t>How to transfer measurement feedback:</w:t>
      </w:r>
    </w:p>
    <w:p w14:paraId="0265FCCE" w14:textId="77777777" w:rsidR="00E30450" w:rsidRPr="005D02C4" w:rsidRDefault="00E30450" w:rsidP="00E30450">
      <w:pPr>
        <w:widowControl w:val="0"/>
        <w:spacing w:after="60" w:line="276" w:lineRule="auto"/>
        <w:ind w:left="144" w:hanging="144"/>
        <w:rPr>
          <w:rFonts w:ascii="Calibri" w:eastAsia="宋体" w:hAnsi="Calibri" w:cs="Calibri"/>
          <w:b/>
          <w:color w:val="0000FF"/>
          <w:sz w:val="18"/>
          <w:szCs w:val="24"/>
          <w:lang w:val="en-US" w:eastAsia="zh-CN"/>
        </w:rPr>
      </w:pPr>
      <w:r w:rsidRPr="005D02C4">
        <w:rPr>
          <w:rFonts w:ascii="Calibri" w:eastAsia="宋体" w:hAnsi="Calibri" w:cs="Calibri"/>
          <w:b/>
          <w:color w:val="0000FF"/>
          <w:sz w:val="18"/>
          <w:szCs w:val="24"/>
          <w:lang w:val="en-US" w:eastAsia="zh-CN"/>
        </w:rPr>
        <w:t>•</w:t>
      </w:r>
      <w:r w:rsidRPr="005D02C4">
        <w:rPr>
          <w:rFonts w:ascii="Calibri" w:eastAsia="宋体" w:hAnsi="Calibri" w:cs="Calibri"/>
          <w:b/>
          <w:color w:val="0000FF"/>
          <w:sz w:val="18"/>
          <w:szCs w:val="24"/>
          <w:lang w:val="en-US" w:eastAsia="zh-CN"/>
        </w:rPr>
        <w:tab/>
        <w:t xml:space="preserve">Option1: Parallel transmission from each hop </w:t>
      </w:r>
      <w:proofErr w:type="spellStart"/>
      <w:r w:rsidRPr="005D02C4">
        <w:rPr>
          <w:rFonts w:ascii="Calibri" w:eastAsia="宋体" w:hAnsi="Calibri" w:cs="Calibri"/>
          <w:b/>
          <w:color w:val="0000FF"/>
          <w:sz w:val="18"/>
          <w:szCs w:val="24"/>
          <w:lang w:val="en-US" w:eastAsia="zh-CN"/>
        </w:rPr>
        <w:t>gNB</w:t>
      </w:r>
      <w:proofErr w:type="spellEnd"/>
      <w:r w:rsidRPr="005D02C4">
        <w:rPr>
          <w:rFonts w:ascii="Calibri" w:eastAsia="宋体" w:hAnsi="Calibri" w:cs="Calibri"/>
          <w:b/>
          <w:color w:val="0000FF"/>
          <w:sz w:val="18"/>
          <w:szCs w:val="24"/>
          <w:lang w:val="en-US" w:eastAsia="zh-CN"/>
        </w:rPr>
        <w:t xml:space="preserve"> to the initial source </w:t>
      </w:r>
      <w:proofErr w:type="spellStart"/>
      <w:r w:rsidRPr="005D02C4">
        <w:rPr>
          <w:rFonts w:ascii="Calibri" w:eastAsia="宋体" w:hAnsi="Calibri" w:cs="Calibri"/>
          <w:b/>
          <w:color w:val="0000FF"/>
          <w:sz w:val="18"/>
          <w:szCs w:val="24"/>
          <w:lang w:val="en-US" w:eastAsia="zh-CN"/>
        </w:rPr>
        <w:t>gNB</w:t>
      </w:r>
      <w:proofErr w:type="spellEnd"/>
      <w:r w:rsidRPr="005D02C4">
        <w:rPr>
          <w:rFonts w:ascii="Calibri" w:eastAsia="宋体" w:hAnsi="Calibri" w:cs="Calibri"/>
          <w:b/>
          <w:color w:val="0000FF"/>
          <w:sz w:val="18"/>
          <w:szCs w:val="24"/>
          <w:lang w:val="en-US" w:eastAsia="zh-CN"/>
        </w:rPr>
        <w:t xml:space="preserve"> (i.e., Node2 to Node1, Node3 to Node1)</w:t>
      </w:r>
    </w:p>
    <w:p w14:paraId="1DA02EE0" w14:textId="77777777" w:rsidR="00E30450" w:rsidRPr="005D02C4" w:rsidRDefault="00E30450" w:rsidP="00E30450">
      <w:pPr>
        <w:widowControl w:val="0"/>
        <w:spacing w:after="60" w:line="276" w:lineRule="auto"/>
        <w:ind w:left="144" w:hanging="144"/>
        <w:rPr>
          <w:rFonts w:ascii="Calibri" w:eastAsia="宋体" w:hAnsi="Calibri" w:cs="Calibri"/>
          <w:b/>
          <w:color w:val="0000FF"/>
          <w:sz w:val="18"/>
          <w:szCs w:val="24"/>
          <w:lang w:val="en-US" w:eastAsia="zh-CN"/>
        </w:rPr>
      </w:pPr>
      <w:r w:rsidRPr="005D02C4">
        <w:rPr>
          <w:rFonts w:ascii="Calibri" w:eastAsia="宋体" w:hAnsi="Calibri" w:cs="Calibri"/>
          <w:b/>
          <w:color w:val="0000FF"/>
          <w:sz w:val="18"/>
          <w:szCs w:val="24"/>
          <w:lang w:val="en-US" w:eastAsia="zh-CN"/>
        </w:rPr>
        <w:t>•</w:t>
      </w:r>
      <w:r w:rsidRPr="005D02C4">
        <w:rPr>
          <w:rFonts w:ascii="Calibri" w:eastAsia="宋体" w:hAnsi="Calibri" w:cs="Calibri"/>
          <w:b/>
          <w:color w:val="0000FF"/>
          <w:sz w:val="18"/>
          <w:szCs w:val="24"/>
          <w:lang w:val="en-US" w:eastAsia="zh-CN"/>
        </w:rPr>
        <w:tab/>
        <w:t>Option2: Hop-by-hop transmission (i.e., Node3 to Node2, Node2 to Node1)</w:t>
      </w:r>
    </w:p>
    <w:p w14:paraId="2532F828" w14:textId="77777777" w:rsidR="00E30450" w:rsidRPr="005D02C4" w:rsidRDefault="00E30450" w:rsidP="00E30450">
      <w:pPr>
        <w:widowControl w:val="0"/>
        <w:spacing w:after="60" w:line="276" w:lineRule="auto"/>
        <w:ind w:left="144" w:hanging="144"/>
        <w:rPr>
          <w:rFonts w:ascii="Calibri" w:eastAsia="宋体" w:hAnsi="Calibri" w:cs="Calibri"/>
          <w:b/>
          <w:color w:val="0000FF"/>
          <w:sz w:val="18"/>
          <w:szCs w:val="24"/>
          <w:lang w:val="en-US" w:eastAsia="zh-CN"/>
        </w:rPr>
      </w:pPr>
      <w:r w:rsidRPr="005D02C4">
        <w:rPr>
          <w:rFonts w:ascii="Calibri" w:eastAsia="宋体" w:hAnsi="Calibri" w:cs="Calibri"/>
          <w:b/>
          <w:color w:val="0000FF"/>
          <w:sz w:val="18"/>
          <w:szCs w:val="24"/>
          <w:lang w:val="en-US" w:eastAsia="zh-CN"/>
        </w:rPr>
        <w:t>•</w:t>
      </w:r>
      <w:r w:rsidRPr="005D02C4">
        <w:rPr>
          <w:rFonts w:ascii="Calibri" w:eastAsia="宋体" w:hAnsi="Calibri" w:cs="Calibri"/>
          <w:b/>
          <w:color w:val="0000FF"/>
          <w:sz w:val="18"/>
          <w:szCs w:val="24"/>
          <w:lang w:val="en-US" w:eastAsia="zh-CN"/>
        </w:rPr>
        <w:tab/>
        <w:t>Option3: Final-hop to initial-hop transmission (i.e., Node2 to Node3, Node3 to Node1)</w:t>
      </w:r>
    </w:p>
    <w:p w14:paraId="2F66EA87" w14:textId="77777777" w:rsidR="00E30450" w:rsidRPr="005D02C4" w:rsidRDefault="00E30450" w:rsidP="00E30450">
      <w:pPr>
        <w:widowControl w:val="0"/>
        <w:spacing w:after="60" w:line="276" w:lineRule="auto"/>
        <w:ind w:left="144" w:hanging="144"/>
        <w:rPr>
          <w:rFonts w:ascii="Calibri" w:eastAsia="宋体" w:hAnsi="Calibri" w:cs="Calibri"/>
          <w:b/>
          <w:color w:val="0000FF"/>
          <w:sz w:val="18"/>
          <w:szCs w:val="24"/>
          <w:lang w:val="en-US" w:eastAsia="zh-CN"/>
        </w:rPr>
      </w:pPr>
      <w:r w:rsidRPr="005D02C4">
        <w:rPr>
          <w:rFonts w:ascii="Calibri" w:eastAsia="宋体" w:hAnsi="Calibri" w:cs="Calibri"/>
          <w:b/>
          <w:color w:val="0000FF"/>
          <w:sz w:val="18"/>
          <w:szCs w:val="24"/>
          <w:lang w:val="en-US" w:eastAsia="zh-CN"/>
        </w:rPr>
        <w:t>•</w:t>
      </w:r>
      <w:r w:rsidRPr="005D02C4">
        <w:rPr>
          <w:rFonts w:ascii="Calibri" w:eastAsia="宋体" w:hAnsi="Calibri" w:cs="Calibri"/>
          <w:b/>
          <w:color w:val="0000FF"/>
          <w:sz w:val="18"/>
          <w:szCs w:val="24"/>
          <w:lang w:val="en-US" w:eastAsia="zh-CN"/>
        </w:rPr>
        <w:tab/>
        <w:t>Option4: Measured UE trajectory transfer via AMF (i.e. Node3 to AMF, AMF to Node1).</w:t>
      </w:r>
    </w:p>
    <w:p w14:paraId="6C0C37BE" w14:textId="77777777" w:rsidR="00E30450" w:rsidRPr="00E30450" w:rsidRDefault="00E30450" w:rsidP="009404B0">
      <w:pPr>
        <w:pStyle w:val="Proposal"/>
        <w:numPr>
          <w:ilvl w:val="0"/>
          <w:numId w:val="0"/>
        </w:numPr>
        <w:ind w:left="1304" w:hanging="1304"/>
        <w:rPr>
          <w:lang w:val="en-US"/>
        </w:rPr>
      </w:pPr>
    </w:p>
    <w:p w14:paraId="4AA89598" w14:textId="50B9B1DB" w:rsidR="00D30B46" w:rsidRDefault="0094407B" w:rsidP="00F42407">
      <w:pPr>
        <w:spacing w:after="60"/>
        <w:rPr>
          <w:rFonts w:eastAsiaTheme="minorEastAsia"/>
          <w:lang w:val="en-US" w:eastAsia="zh-CN"/>
        </w:rPr>
      </w:pPr>
      <w:r>
        <w:rPr>
          <w:rFonts w:eastAsiaTheme="minorEastAsia" w:hint="eastAsia"/>
          <w:lang w:val="en-US" w:eastAsia="zh-CN"/>
        </w:rPr>
        <w:lastRenderedPageBreak/>
        <w:t xml:space="preserve">Regarding </w:t>
      </w:r>
      <w:r w:rsidR="007626C5">
        <w:rPr>
          <w:rFonts w:eastAsiaTheme="minorEastAsia" w:hint="eastAsia"/>
          <w:lang w:val="en-US" w:eastAsia="zh-CN"/>
        </w:rPr>
        <w:t xml:space="preserve">how to transfer the measurement feedback, </w:t>
      </w:r>
      <w:r w:rsidR="00D30B46">
        <w:rPr>
          <w:rFonts w:eastAsiaTheme="minorEastAsia" w:hint="eastAsia"/>
          <w:lang w:val="en-US" w:eastAsia="zh-CN"/>
        </w:rPr>
        <w:t>Option 1</w:t>
      </w:r>
      <w:r w:rsidR="002638C5">
        <w:rPr>
          <w:rFonts w:eastAsiaTheme="minorEastAsia" w:hint="eastAsia"/>
          <w:lang w:val="en-US" w:eastAsia="zh-CN"/>
        </w:rPr>
        <w:t>&amp;3</w:t>
      </w:r>
      <w:r w:rsidR="00D30B46">
        <w:rPr>
          <w:rFonts w:eastAsiaTheme="minorEastAsia" w:hint="eastAsia"/>
          <w:lang w:val="en-US" w:eastAsia="zh-CN"/>
        </w:rPr>
        <w:t xml:space="preserve"> would require the initial source </w:t>
      </w:r>
      <w:proofErr w:type="spellStart"/>
      <w:r w:rsidR="00D30B46">
        <w:rPr>
          <w:rFonts w:eastAsiaTheme="minorEastAsia" w:hint="eastAsia"/>
          <w:lang w:val="en-US" w:eastAsia="zh-CN"/>
        </w:rPr>
        <w:t>gNB</w:t>
      </w:r>
      <w:proofErr w:type="spellEnd"/>
      <w:r w:rsidR="00D30B46">
        <w:rPr>
          <w:rFonts w:eastAsiaTheme="minorEastAsia" w:hint="eastAsia"/>
          <w:lang w:val="en-US" w:eastAsia="zh-CN"/>
        </w:rPr>
        <w:t xml:space="preserve"> to establish </w:t>
      </w:r>
      <w:r w:rsidR="00A34A64">
        <w:rPr>
          <w:rFonts w:eastAsiaTheme="minorEastAsia" w:hint="eastAsia"/>
          <w:lang w:val="en-US" w:eastAsia="zh-CN"/>
        </w:rPr>
        <w:t>connection or initiate the data collection initiation procedure with each</w:t>
      </w:r>
      <w:r w:rsidR="002638C5">
        <w:rPr>
          <w:rFonts w:eastAsiaTheme="minorEastAsia" w:hint="eastAsia"/>
          <w:lang w:val="en-US" w:eastAsia="zh-CN"/>
        </w:rPr>
        <w:t>/final</w:t>
      </w:r>
      <w:r w:rsidR="00A34A64">
        <w:rPr>
          <w:rFonts w:eastAsiaTheme="minorEastAsia" w:hint="eastAsia"/>
          <w:lang w:val="en-US" w:eastAsia="zh-CN"/>
        </w:rPr>
        <w:t xml:space="preserve"> hop of </w:t>
      </w:r>
      <w:proofErr w:type="spellStart"/>
      <w:r w:rsidR="00A34A64">
        <w:rPr>
          <w:rFonts w:eastAsiaTheme="minorEastAsia" w:hint="eastAsia"/>
          <w:lang w:val="en-US" w:eastAsia="zh-CN"/>
        </w:rPr>
        <w:t>gNB</w:t>
      </w:r>
      <w:proofErr w:type="spellEnd"/>
      <w:r w:rsidR="00A34A64">
        <w:rPr>
          <w:rFonts w:eastAsiaTheme="minorEastAsia" w:hint="eastAsia"/>
          <w:lang w:val="en-US" w:eastAsia="zh-CN"/>
        </w:rPr>
        <w:t xml:space="preserve"> in advance, however, it is not realistic for the source </w:t>
      </w:r>
      <w:proofErr w:type="spellStart"/>
      <w:r w:rsidR="00A34A64">
        <w:rPr>
          <w:rFonts w:eastAsiaTheme="minorEastAsia" w:hint="eastAsia"/>
          <w:lang w:val="en-US" w:eastAsia="zh-CN"/>
        </w:rPr>
        <w:t>gNB</w:t>
      </w:r>
      <w:proofErr w:type="spellEnd"/>
      <w:r w:rsidR="00A34A64">
        <w:rPr>
          <w:rFonts w:eastAsiaTheme="minorEastAsia" w:hint="eastAsia"/>
          <w:lang w:val="en-US" w:eastAsia="zh-CN"/>
        </w:rPr>
        <w:t xml:space="preserve"> to know which </w:t>
      </w:r>
      <w:proofErr w:type="spellStart"/>
      <w:r w:rsidR="00A34A64">
        <w:rPr>
          <w:rFonts w:eastAsiaTheme="minorEastAsia" w:hint="eastAsia"/>
          <w:lang w:val="en-US" w:eastAsia="zh-CN"/>
        </w:rPr>
        <w:t>gNB</w:t>
      </w:r>
      <w:r w:rsidR="002638C5">
        <w:rPr>
          <w:rFonts w:eastAsiaTheme="minorEastAsia" w:hint="eastAsia"/>
          <w:lang w:val="en-US" w:eastAsia="zh-CN"/>
        </w:rPr>
        <w:t>s</w:t>
      </w:r>
      <w:proofErr w:type="spellEnd"/>
      <w:r w:rsidR="00A34A64">
        <w:rPr>
          <w:rFonts w:eastAsiaTheme="minorEastAsia" w:hint="eastAsia"/>
          <w:lang w:val="en-US" w:eastAsia="zh-CN"/>
        </w:rPr>
        <w:t xml:space="preserve"> </w:t>
      </w:r>
      <w:r w:rsidR="002638C5">
        <w:rPr>
          <w:rFonts w:eastAsiaTheme="minorEastAsia" w:hint="eastAsia"/>
          <w:lang w:val="en-US" w:eastAsia="zh-CN"/>
        </w:rPr>
        <w:t xml:space="preserve">UE will </w:t>
      </w:r>
      <w:proofErr w:type="gramStart"/>
      <w:r w:rsidR="002638C5">
        <w:rPr>
          <w:rFonts w:eastAsiaTheme="minorEastAsia" w:hint="eastAsia"/>
          <w:lang w:val="en-US" w:eastAsia="zh-CN"/>
        </w:rPr>
        <w:t>actually move</w:t>
      </w:r>
      <w:proofErr w:type="gramEnd"/>
      <w:r w:rsidR="002638C5">
        <w:rPr>
          <w:rFonts w:eastAsiaTheme="minorEastAsia" w:hint="eastAsia"/>
          <w:lang w:val="en-US" w:eastAsia="zh-CN"/>
        </w:rPr>
        <w:t xml:space="preserve"> to. Although it is possible </w:t>
      </w:r>
      <w:r w:rsidR="00072942">
        <w:rPr>
          <w:rFonts w:eastAsiaTheme="minorEastAsia" w:hint="eastAsia"/>
          <w:lang w:val="en-US" w:eastAsia="zh-CN"/>
        </w:rPr>
        <w:t>to achieve</w:t>
      </w:r>
      <w:r w:rsidR="002638C5">
        <w:rPr>
          <w:rFonts w:eastAsiaTheme="minorEastAsia" w:hint="eastAsia"/>
          <w:lang w:val="en-US" w:eastAsia="zh-CN"/>
        </w:rPr>
        <w:t xml:space="preserve"> based on </w:t>
      </w:r>
      <w:r w:rsidR="00072942">
        <w:rPr>
          <w:rFonts w:eastAsiaTheme="minorEastAsia" w:hint="eastAsia"/>
          <w:lang w:val="en-US" w:eastAsia="zh-CN"/>
        </w:rPr>
        <w:t xml:space="preserve">source </w:t>
      </w:r>
      <w:proofErr w:type="spellStart"/>
      <w:r w:rsidR="00072942">
        <w:rPr>
          <w:rFonts w:eastAsiaTheme="minorEastAsia" w:hint="eastAsia"/>
          <w:lang w:val="en-US" w:eastAsia="zh-CN"/>
        </w:rPr>
        <w:t>gNB</w:t>
      </w:r>
      <w:r w:rsidR="00072942">
        <w:rPr>
          <w:rFonts w:eastAsiaTheme="minorEastAsia"/>
          <w:lang w:val="en-US" w:eastAsia="zh-CN"/>
        </w:rPr>
        <w:t>’</w:t>
      </w:r>
      <w:r w:rsidR="00072942">
        <w:rPr>
          <w:rFonts w:eastAsiaTheme="minorEastAsia" w:hint="eastAsia"/>
          <w:lang w:val="en-US" w:eastAsia="zh-CN"/>
        </w:rPr>
        <w:t>s</w:t>
      </w:r>
      <w:proofErr w:type="spellEnd"/>
      <w:r w:rsidR="002638C5">
        <w:rPr>
          <w:rFonts w:eastAsiaTheme="minorEastAsia" w:hint="eastAsia"/>
          <w:lang w:val="en-US" w:eastAsia="zh-CN"/>
        </w:rPr>
        <w:t xml:space="preserve"> prediction, it may become messy if the prediction is wrong.</w:t>
      </w:r>
    </w:p>
    <w:p w14:paraId="2A0CF133" w14:textId="33267E48" w:rsidR="002638C5" w:rsidRDefault="002638C5" w:rsidP="002638C5">
      <w:pPr>
        <w:pStyle w:val="Observation"/>
        <w:rPr>
          <w:rFonts w:eastAsiaTheme="minorEastAsia"/>
        </w:rPr>
      </w:pPr>
      <w:bookmarkStart w:id="2" w:name="_Toc213315794"/>
      <w:r>
        <w:rPr>
          <w:rFonts w:eastAsiaTheme="minorEastAsia" w:hint="eastAsia"/>
        </w:rPr>
        <w:t>Option 1</w:t>
      </w:r>
      <w:r w:rsidR="00072942">
        <w:rPr>
          <w:rFonts w:eastAsiaTheme="minorEastAsia" w:hint="eastAsia"/>
        </w:rPr>
        <w:t xml:space="preserve"> and Option 3</w:t>
      </w:r>
      <w:r>
        <w:rPr>
          <w:rFonts w:eastAsiaTheme="minorEastAsia" w:hint="eastAsia"/>
        </w:rPr>
        <w:t xml:space="preserve"> require the source </w:t>
      </w:r>
      <w:proofErr w:type="spellStart"/>
      <w:r>
        <w:rPr>
          <w:rFonts w:eastAsiaTheme="minorEastAsia" w:hint="eastAsia"/>
        </w:rPr>
        <w:t>gNB</w:t>
      </w:r>
      <w:proofErr w:type="spellEnd"/>
      <w:r>
        <w:rPr>
          <w:rFonts w:eastAsiaTheme="minorEastAsia" w:hint="eastAsia"/>
        </w:rPr>
        <w:t xml:space="preserve"> to trigger the data </w:t>
      </w:r>
      <w:r>
        <w:rPr>
          <w:rFonts w:eastAsiaTheme="minorEastAsia"/>
        </w:rPr>
        <w:t>collection</w:t>
      </w:r>
      <w:r>
        <w:rPr>
          <w:rFonts w:eastAsiaTheme="minorEastAsia" w:hint="eastAsia"/>
        </w:rPr>
        <w:t xml:space="preserve"> initiation procedure with the future </w:t>
      </w:r>
      <w:proofErr w:type="spellStart"/>
      <w:r>
        <w:rPr>
          <w:rFonts w:eastAsiaTheme="minorEastAsia" w:hint="eastAsia"/>
        </w:rPr>
        <w:t>gNB</w:t>
      </w:r>
      <w:proofErr w:type="spellEnd"/>
      <w:r>
        <w:rPr>
          <w:rFonts w:eastAsiaTheme="minorEastAsia" w:hint="eastAsia"/>
        </w:rPr>
        <w:t xml:space="preserve"> hop</w:t>
      </w:r>
      <w:r w:rsidR="00072942">
        <w:rPr>
          <w:rFonts w:eastAsiaTheme="minorEastAsia" w:hint="eastAsia"/>
        </w:rPr>
        <w:t>(</w:t>
      </w:r>
      <w:r>
        <w:rPr>
          <w:rFonts w:eastAsiaTheme="minorEastAsia" w:hint="eastAsia"/>
        </w:rPr>
        <w:t>s</w:t>
      </w:r>
      <w:r w:rsidR="00072942">
        <w:rPr>
          <w:rFonts w:eastAsiaTheme="minorEastAsia" w:hint="eastAsia"/>
        </w:rPr>
        <w:t>)</w:t>
      </w:r>
      <w:r>
        <w:rPr>
          <w:rFonts w:eastAsiaTheme="minorEastAsia" w:hint="eastAsia"/>
        </w:rPr>
        <w:t xml:space="preserve"> before the </w:t>
      </w:r>
      <w:r w:rsidR="00072942">
        <w:rPr>
          <w:rFonts w:eastAsiaTheme="minorEastAsia" w:hint="eastAsia"/>
        </w:rPr>
        <w:t xml:space="preserve">handover happens, it will increase complexity if the UE does not move to the future </w:t>
      </w:r>
      <w:proofErr w:type="spellStart"/>
      <w:r w:rsidR="00072942">
        <w:rPr>
          <w:rFonts w:eastAsiaTheme="minorEastAsia" w:hint="eastAsia"/>
        </w:rPr>
        <w:t>gNB</w:t>
      </w:r>
      <w:proofErr w:type="spellEnd"/>
      <w:r w:rsidR="00072942">
        <w:rPr>
          <w:rFonts w:eastAsiaTheme="minorEastAsia" w:hint="eastAsia"/>
        </w:rPr>
        <w:t xml:space="preserve"> hop(s) as source </w:t>
      </w:r>
      <w:proofErr w:type="spellStart"/>
      <w:r w:rsidR="00072942">
        <w:rPr>
          <w:rFonts w:eastAsiaTheme="minorEastAsia" w:hint="eastAsia"/>
        </w:rPr>
        <w:t>gNB</w:t>
      </w:r>
      <w:proofErr w:type="spellEnd"/>
      <w:r w:rsidR="00072942">
        <w:rPr>
          <w:rFonts w:eastAsiaTheme="minorEastAsia" w:hint="eastAsia"/>
        </w:rPr>
        <w:t xml:space="preserve"> predicted</w:t>
      </w:r>
      <w:r>
        <w:rPr>
          <w:rFonts w:eastAsiaTheme="minorEastAsia" w:hint="eastAsia"/>
        </w:rPr>
        <w:t>.</w:t>
      </w:r>
      <w:bookmarkEnd w:id="2"/>
      <w:r>
        <w:rPr>
          <w:rFonts w:eastAsiaTheme="minorEastAsia" w:hint="eastAsia"/>
        </w:rPr>
        <w:t xml:space="preserve"> </w:t>
      </w:r>
    </w:p>
    <w:p w14:paraId="4FCF9161" w14:textId="77777777" w:rsidR="00D30B46" w:rsidRDefault="00D30B46" w:rsidP="00F42407">
      <w:pPr>
        <w:spacing w:after="60"/>
        <w:rPr>
          <w:rFonts w:eastAsiaTheme="minorEastAsia"/>
          <w:lang w:val="en-US" w:eastAsia="zh-CN"/>
        </w:rPr>
      </w:pPr>
    </w:p>
    <w:p w14:paraId="4D422909" w14:textId="2FBFE247" w:rsidR="00F42407" w:rsidRDefault="00072942" w:rsidP="00F42407">
      <w:pPr>
        <w:spacing w:after="60"/>
        <w:rPr>
          <w:rFonts w:eastAsiaTheme="minorEastAsia"/>
          <w:lang w:val="en-US" w:eastAsia="zh-CN"/>
        </w:rPr>
      </w:pPr>
      <w:r>
        <w:rPr>
          <w:rFonts w:eastAsiaTheme="minorEastAsia" w:hint="eastAsia"/>
          <w:lang w:val="en-US" w:eastAsia="zh-CN"/>
        </w:rPr>
        <w:t>A</w:t>
      </w:r>
      <w:r w:rsidR="007626C5">
        <w:rPr>
          <w:rFonts w:eastAsiaTheme="minorEastAsia" w:hint="eastAsia"/>
          <w:lang w:val="en-US" w:eastAsia="zh-CN"/>
        </w:rPr>
        <w:t xml:space="preserve">mong the identified 4 options, Option 4 can be excluded </w:t>
      </w:r>
      <w:r w:rsidR="00F42407">
        <w:rPr>
          <w:rFonts w:eastAsiaTheme="minorEastAsia" w:hint="eastAsia"/>
          <w:lang w:val="en-US" w:eastAsia="zh-CN"/>
        </w:rPr>
        <w:t xml:space="preserve">following the agreement made last time that </w:t>
      </w:r>
      <w:proofErr w:type="gramStart"/>
      <w:r w:rsidR="00F42407" w:rsidRPr="00890BE8">
        <w:rPr>
          <w:rFonts w:ascii="Calibri" w:eastAsia="宋体" w:hAnsi="Calibri" w:cs="Calibri"/>
          <w:b/>
          <w:bCs/>
          <w:color w:val="008000"/>
          <w:sz w:val="18"/>
          <w:szCs w:val="24"/>
          <w:lang w:val="en-US" w:eastAsia="zh-CN"/>
        </w:rPr>
        <w:t>The</w:t>
      </w:r>
      <w:proofErr w:type="gramEnd"/>
      <w:r w:rsidR="00F42407" w:rsidRPr="00890BE8">
        <w:rPr>
          <w:rFonts w:ascii="Calibri" w:eastAsia="宋体" w:hAnsi="Calibri" w:cs="Calibri"/>
          <w:b/>
          <w:bCs/>
          <w:color w:val="008000"/>
          <w:sz w:val="18"/>
          <w:szCs w:val="24"/>
          <w:lang w:val="en-US" w:eastAsia="zh-CN"/>
        </w:rPr>
        <w:t xml:space="preserve"> delivery of the </w:t>
      </w:r>
      <w:proofErr w:type="spellStart"/>
      <w:r w:rsidR="00F42407" w:rsidRPr="00890BE8">
        <w:rPr>
          <w:rFonts w:ascii="Calibri" w:eastAsia="宋体" w:hAnsi="Calibri" w:cs="Calibri"/>
          <w:b/>
          <w:bCs/>
          <w:color w:val="008000"/>
          <w:sz w:val="18"/>
          <w:szCs w:val="24"/>
          <w:lang w:val="en-US" w:eastAsia="zh-CN"/>
        </w:rPr>
        <w:t>measured&amp;predicted</w:t>
      </w:r>
      <w:proofErr w:type="spellEnd"/>
      <w:r w:rsidR="00F42407" w:rsidRPr="00890BE8">
        <w:rPr>
          <w:rFonts w:ascii="Calibri" w:eastAsia="宋体" w:hAnsi="Calibri" w:cs="Calibri"/>
          <w:b/>
          <w:bCs/>
          <w:color w:val="008000"/>
          <w:sz w:val="18"/>
          <w:szCs w:val="24"/>
          <w:lang w:val="en-US" w:eastAsia="zh-CN"/>
        </w:rPr>
        <w:t xml:space="preserve"> cell-based multi-hop UE trajectory should not impact the core network</w:t>
      </w:r>
      <w:r w:rsidR="00F42407" w:rsidRPr="00F42407">
        <w:rPr>
          <w:rFonts w:eastAsiaTheme="minorEastAsia" w:hint="eastAsia"/>
          <w:lang w:val="en-US" w:eastAsia="zh-CN"/>
        </w:rPr>
        <w:t>.</w:t>
      </w:r>
    </w:p>
    <w:p w14:paraId="29740ECB" w14:textId="603F5E63" w:rsidR="00F42407" w:rsidRPr="00890BE8" w:rsidRDefault="007626C5" w:rsidP="00F42407">
      <w:pPr>
        <w:pStyle w:val="Proposal"/>
        <w:rPr>
          <w:lang w:val="en-US"/>
        </w:rPr>
      </w:pPr>
      <w:bookmarkStart w:id="3" w:name="_Toc213315792"/>
      <w:r>
        <w:rPr>
          <w:rFonts w:hint="eastAsia"/>
          <w:lang w:val="en-US"/>
        </w:rPr>
        <w:t xml:space="preserve">To avoid impacting the core network, </w:t>
      </w:r>
      <w:r w:rsidR="00F42407">
        <w:rPr>
          <w:rFonts w:hint="eastAsia"/>
          <w:lang w:val="en-US"/>
        </w:rPr>
        <w:t xml:space="preserve">RAN3 confirms to not consider </w:t>
      </w:r>
      <w:r w:rsidR="00F42407" w:rsidRPr="00F42407">
        <w:rPr>
          <w:lang w:val="en-US"/>
        </w:rPr>
        <w:t>Option4: Measured UE trajectory transfer via AMF (i.e. Node3 to AMF, AMF to Node1).</w:t>
      </w:r>
      <w:bookmarkEnd w:id="3"/>
    </w:p>
    <w:p w14:paraId="75EF7B2F" w14:textId="7E2D0D9D" w:rsidR="00F42407" w:rsidRPr="00F42407" w:rsidRDefault="00F42407" w:rsidP="00393AEE">
      <w:pPr>
        <w:overflowPunct/>
        <w:autoSpaceDE/>
        <w:autoSpaceDN/>
        <w:adjustRightInd/>
        <w:textAlignment w:val="auto"/>
        <w:rPr>
          <w:rFonts w:eastAsiaTheme="minorEastAsia"/>
          <w:lang w:val="en-US" w:eastAsia="zh-CN"/>
        </w:rPr>
      </w:pPr>
    </w:p>
    <w:p w14:paraId="6F597604" w14:textId="2043AF62" w:rsidR="00A975CD" w:rsidRPr="001A44C2" w:rsidRDefault="00EC0381" w:rsidP="00393AEE">
      <w:pPr>
        <w:overflowPunct/>
        <w:autoSpaceDE/>
        <w:autoSpaceDN/>
        <w:adjustRightInd/>
        <w:textAlignment w:val="auto"/>
        <w:rPr>
          <w:rFonts w:eastAsiaTheme="minorEastAsia"/>
          <w:lang w:val="en-US" w:eastAsia="zh-CN"/>
        </w:rPr>
      </w:pPr>
      <w:r w:rsidRPr="00A40FA6">
        <w:rPr>
          <w:rFonts w:eastAsiaTheme="minorEastAsia"/>
          <w:lang w:val="en-US" w:eastAsia="zh-CN"/>
        </w:rPr>
        <w:t>On the other hand, we tend to believe that the multi-hop UE trajectory collection can mostly reuse the Rel18 one-hop UE trajectory collection approach with minimal standard impact</w:t>
      </w:r>
      <w:r w:rsidR="00072942">
        <w:rPr>
          <w:rFonts w:eastAsiaTheme="minorEastAsia" w:hint="eastAsia"/>
          <w:lang w:val="en-US" w:eastAsia="zh-CN"/>
        </w:rPr>
        <w:t xml:space="preserve"> (Option 2)</w:t>
      </w:r>
      <w:r w:rsidRPr="00A40FA6">
        <w:rPr>
          <w:rFonts w:eastAsiaTheme="minorEastAsia"/>
          <w:lang w:val="en-US" w:eastAsia="zh-CN"/>
        </w:rPr>
        <w:t>. A simple example is given in the figure below with high level procedure signaling.</w:t>
      </w:r>
    </w:p>
    <w:p w14:paraId="00DD441B" w14:textId="77777777" w:rsidR="00EC0381" w:rsidRDefault="00EC0381" w:rsidP="00EC0381">
      <w:pPr>
        <w:rPr>
          <w:rFonts w:eastAsiaTheme="minorEastAsia"/>
          <w:lang w:eastAsia="zh-CN"/>
        </w:rPr>
      </w:pPr>
    </w:p>
    <w:p w14:paraId="438A7A8D" w14:textId="77777777" w:rsidR="00EC0381" w:rsidRDefault="00EC0381" w:rsidP="00EC0381">
      <w:pPr>
        <w:rPr>
          <w:rFonts w:eastAsiaTheme="minorEastAsia"/>
          <w:lang w:eastAsia="zh-CN"/>
        </w:rPr>
      </w:pPr>
      <w:r>
        <w:rPr>
          <w:lang w:eastAsia="ko-KR"/>
        </w:rPr>
        <w:object w:dxaOrig="14631" w:dyaOrig="7011" w14:anchorId="70C161DE">
          <v:shape id="_x0000_i1026" type="#_x0000_t75" style="width:518.4pt;height:288.6pt" o:ole="">
            <v:imagedata r:id="rId13" o:title="" cropleft="5253f"/>
          </v:shape>
          <o:OLEObject Type="Embed" ProgID="Visio.Drawing.15" ShapeID="_x0000_i1026" DrawAspect="Content" ObjectID="_1824011971" r:id="rId14"/>
        </w:object>
      </w:r>
    </w:p>
    <w:p w14:paraId="04BFB3E9" w14:textId="5AE89FB3" w:rsidR="00EC0381" w:rsidRPr="000C28A7" w:rsidRDefault="00EC0381" w:rsidP="00EC0381">
      <w:pPr>
        <w:pStyle w:val="Proposal"/>
      </w:pPr>
      <w:bookmarkStart w:id="4" w:name="_Toc166077362"/>
      <w:bookmarkStart w:id="5" w:name="_Toc213315793"/>
      <w:r>
        <w:rPr>
          <w:rFonts w:hint="eastAsia"/>
          <w:lang w:val="en-US"/>
        </w:rPr>
        <w:t>R</w:t>
      </w:r>
      <w:r>
        <w:rPr>
          <w:lang w:val="en-US"/>
        </w:rPr>
        <w:t xml:space="preserve">AN3 is suggested to </w:t>
      </w:r>
      <w:r w:rsidR="00651AEF">
        <w:rPr>
          <w:rFonts w:hint="eastAsia"/>
          <w:lang w:val="en-US"/>
        </w:rPr>
        <w:t>support</w:t>
      </w:r>
      <w:r>
        <w:t xml:space="preserve"> </w:t>
      </w:r>
      <w:r>
        <w:rPr>
          <w:lang w:val="en-US"/>
        </w:rPr>
        <w:t>multi-hop UE trajectory collection based on the Rel18 one-hop UE trajectory collection approach</w:t>
      </w:r>
      <w:bookmarkEnd w:id="4"/>
      <w:r w:rsidR="00651AEF">
        <w:rPr>
          <w:rFonts w:hint="eastAsia"/>
          <w:lang w:val="en-US"/>
        </w:rPr>
        <w:t xml:space="preserve">, i.e., the actual UE trajectory is collected hop by hop via </w:t>
      </w:r>
      <w:proofErr w:type="spellStart"/>
      <w:r w:rsidR="00651AEF">
        <w:rPr>
          <w:rFonts w:hint="eastAsia"/>
          <w:lang w:val="en-US"/>
        </w:rPr>
        <w:t>Xn</w:t>
      </w:r>
      <w:proofErr w:type="spellEnd"/>
      <w:r w:rsidR="00651AEF">
        <w:rPr>
          <w:rFonts w:hint="eastAsia"/>
          <w:lang w:val="en-US"/>
        </w:rPr>
        <w:t xml:space="preserve"> interface</w:t>
      </w:r>
      <w:r w:rsidR="00072942">
        <w:rPr>
          <w:rFonts w:hint="eastAsia"/>
          <w:lang w:val="en-US"/>
        </w:rPr>
        <w:t xml:space="preserve"> (Option 2)</w:t>
      </w:r>
      <w:r w:rsidR="00651AEF">
        <w:rPr>
          <w:rFonts w:hint="eastAsia"/>
          <w:lang w:val="en-US"/>
        </w:rPr>
        <w:t>.</w:t>
      </w:r>
      <w:bookmarkEnd w:id="5"/>
    </w:p>
    <w:p w14:paraId="31C34547" w14:textId="37A72796" w:rsidR="006277AE" w:rsidRDefault="006277AE" w:rsidP="00072942">
      <w:pPr>
        <w:pStyle w:val="Proposal"/>
        <w:numPr>
          <w:ilvl w:val="0"/>
          <w:numId w:val="0"/>
        </w:numPr>
      </w:pPr>
    </w:p>
    <w:p w14:paraId="42765D49" w14:textId="7321F427" w:rsidR="00E668A9" w:rsidRDefault="004E0F37" w:rsidP="00FB75F5">
      <w:pPr>
        <w:pStyle w:val="Heading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41A28E18" w14:textId="77777777" w:rsidR="00072942" w:rsidRDefault="009A13C6">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TOC \n \h \z \t "Observation" \c </w:instrText>
      </w:r>
      <w:r>
        <w:rPr>
          <w:rFonts w:eastAsiaTheme="minorEastAsia"/>
          <w:lang w:eastAsia="zh-CN"/>
        </w:rPr>
        <w:fldChar w:fldCharType="separate"/>
      </w:r>
      <w:hyperlink w:anchor="_Toc213315794" w:history="1">
        <w:r w:rsidR="00072942" w:rsidRPr="001F7008">
          <w:rPr>
            <w:rStyle w:val="Hyperlink"/>
            <w:noProof/>
            <w14:scene3d>
              <w14:camera w14:prst="orthographicFront"/>
              <w14:lightRig w14:rig="threePt" w14:dir="t">
                <w14:rot w14:lat="0" w14:lon="0" w14:rev="0"/>
              </w14:lightRig>
            </w14:scene3d>
          </w:rPr>
          <w:t>Observation 1</w:t>
        </w:r>
        <w:r w:rsidR="00072942">
          <w:rPr>
            <w:rFonts w:asciiTheme="minorHAnsi" w:eastAsiaTheme="minorEastAsia" w:hAnsiTheme="minorHAnsi" w:cstheme="minorBidi"/>
            <w:b w:val="0"/>
            <w:noProof/>
            <w:kern w:val="2"/>
            <w:sz w:val="22"/>
            <w:szCs w:val="24"/>
            <w:lang w:val="en-US" w:eastAsia="zh-CN"/>
            <w14:ligatures w14:val="standardContextual"/>
          </w:rPr>
          <w:tab/>
        </w:r>
        <w:r w:rsidR="00072942" w:rsidRPr="001F7008">
          <w:rPr>
            <w:rStyle w:val="Hyperlink"/>
            <w:noProof/>
          </w:rPr>
          <w:t>Option 1 and Option 3 require the source gNB to trigger the data collection initiation procedure with the future gNB hop(s) before the handover happens, it will increase complexity if the UE does not move to the future gNB hop(s) as source gNB predicted.</w:t>
        </w:r>
      </w:hyperlink>
    </w:p>
    <w:p w14:paraId="2D7011B2" w14:textId="14320890" w:rsidR="00A45862" w:rsidRPr="00A45862" w:rsidRDefault="009A13C6" w:rsidP="00A45862">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9DE60B7" w14:textId="77777777" w:rsidR="00072942"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lastRenderedPageBreak/>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13315790" w:history="1">
        <w:r w:rsidR="00072942" w:rsidRPr="00274E43">
          <w:rPr>
            <w:rStyle w:val="Hyperlink"/>
            <w:noProof/>
            <w:lang w:val="en-US"/>
            <w14:scene3d>
              <w14:camera w14:prst="orthographicFront"/>
              <w14:lightRig w14:rig="threePt" w14:dir="t">
                <w14:rot w14:lat="0" w14:lon="0" w14:rev="0"/>
              </w14:lightRig>
            </w14:scene3d>
          </w:rPr>
          <w:t>Proposal 1</w:t>
        </w:r>
        <w:r w:rsidR="00072942">
          <w:rPr>
            <w:rFonts w:asciiTheme="minorHAnsi" w:eastAsiaTheme="minorEastAsia" w:hAnsiTheme="minorHAnsi" w:cstheme="minorBidi"/>
            <w:b w:val="0"/>
            <w:noProof/>
            <w:kern w:val="2"/>
            <w:sz w:val="22"/>
            <w:szCs w:val="24"/>
            <w:lang w:val="en-US" w:eastAsia="zh-CN"/>
            <w14:ligatures w14:val="standardContextual"/>
          </w:rPr>
          <w:tab/>
        </w:r>
        <w:r w:rsidR="00072942" w:rsidRPr="00274E43">
          <w:rPr>
            <w:rStyle w:val="Hyperlink"/>
            <w:noProof/>
            <w:lang w:val="en-US"/>
          </w:rPr>
          <w:t>The predicted multi-hop UE trajectory is transferred using Handover Request message during subsequent inter-gNB handover.</w:t>
        </w:r>
      </w:hyperlink>
    </w:p>
    <w:p w14:paraId="63313D65" w14:textId="77777777" w:rsidR="00072942" w:rsidRDefault="00072942">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13315791" w:history="1">
        <w:r w:rsidRPr="00274E43">
          <w:rPr>
            <w:rStyle w:val="Hyperlink"/>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274E43">
          <w:rPr>
            <w:rStyle w:val="Hyperlink"/>
            <w:noProof/>
            <w:lang w:val="en-US"/>
          </w:rPr>
          <w:t>During subsequent inter-gNB handover, it is upon the concerned source gNB’s decision whether/what will be transferred to the next hop target gNB related to the predicted UE’s single/multi-hop trajectory.</w:t>
        </w:r>
      </w:hyperlink>
    </w:p>
    <w:p w14:paraId="730D41B3" w14:textId="77777777" w:rsidR="00072942" w:rsidRDefault="00072942">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13315792" w:history="1">
        <w:r w:rsidRPr="00274E43">
          <w:rPr>
            <w:rStyle w:val="Hyperlink"/>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274E43">
          <w:rPr>
            <w:rStyle w:val="Hyperlink"/>
            <w:noProof/>
            <w:lang w:val="en-US"/>
          </w:rPr>
          <w:t>To avoid impacting the core network, RAN3 confirms to not consider Option4: Measured UE trajectory transfer via AMF (i.e. Node3 to AMF, AMF to Node1).</w:t>
        </w:r>
      </w:hyperlink>
    </w:p>
    <w:p w14:paraId="5E9E7373" w14:textId="77777777" w:rsidR="00072942" w:rsidRDefault="00072942">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13315793" w:history="1">
        <w:r w:rsidRPr="00274E43">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2"/>
            <w:szCs w:val="24"/>
            <w:lang w:val="en-US" w:eastAsia="zh-CN"/>
            <w14:ligatures w14:val="standardContextual"/>
          </w:rPr>
          <w:tab/>
        </w:r>
        <w:r w:rsidRPr="00274E43">
          <w:rPr>
            <w:rStyle w:val="Hyperlink"/>
            <w:noProof/>
            <w:lang w:val="en-US"/>
          </w:rPr>
          <w:t>RAN3 is suggested to support</w:t>
        </w:r>
        <w:r w:rsidRPr="00274E43">
          <w:rPr>
            <w:rStyle w:val="Hyperlink"/>
            <w:noProof/>
          </w:rPr>
          <w:t xml:space="preserve"> </w:t>
        </w:r>
        <w:r w:rsidRPr="00274E43">
          <w:rPr>
            <w:rStyle w:val="Hyperlink"/>
            <w:noProof/>
            <w:lang w:val="en-US"/>
          </w:rPr>
          <w:t>multi-hop UE trajectory collection based on the Rel18 one-hop UE trajectory collection approach, i.e., the actual UE trajectory is collected hop by hop via Xn interface (Option 2).</w:t>
        </w:r>
      </w:hyperlink>
    </w:p>
    <w:p w14:paraId="52C68EDB" w14:textId="7FBFF3B1"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Default="005D4080" w:rsidP="00991781">
      <w:pPr>
        <w:overflowPunct/>
        <w:autoSpaceDE/>
        <w:autoSpaceDN/>
        <w:adjustRightInd/>
        <w:spacing w:after="0"/>
        <w:textAlignment w:val="auto"/>
        <w:rPr>
          <w:rFonts w:eastAsiaTheme="minorEastAsia" w:cs="Arial"/>
          <w:lang w:eastAsia="zh-CN"/>
        </w:rPr>
      </w:pPr>
    </w:p>
    <w:p w14:paraId="7D1E5B77" w14:textId="36EF4E31" w:rsidR="00354828" w:rsidRDefault="00C74820" w:rsidP="00C23D52">
      <w:pPr>
        <w:pStyle w:val="Heading1"/>
        <w:numPr>
          <w:ilvl w:val="0"/>
          <w:numId w:val="8"/>
        </w:numPr>
        <w:rPr>
          <w:rFonts w:eastAsiaTheme="minorEastAsia"/>
          <w:lang w:eastAsia="zh-CN"/>
        </w:rPr>
      </w:pPr>
      <w:r>
        <w:rPr>
          <w:rFonts w:eastAsiaTheme="minorEastAsia" w:hint="eastAsia"/>
          <w:lang w:eastAsia="zh-CN"/>
        </w:rPr>
        <w:t>TP to TR 38.745</w:t>
      </w:r>
    </w:p>
    <w:p w14:paraId="7240B1BB" w14:textId="370796B4" w:rsidR="00C23D52" w:rsidRPr="00C23D52" w:rsidRDefault="00C23D52" w:rsidP="00C23D52">
      <w:pPr>
        <w:jc w:val="center"/>
        <w:rPr>
          <w:rFonts w:eastAsiaTheme="minorEastAsia"/>
          <w:lang w:eastAsia="zh-CN"/>
        </w:rPr>
      </w:pPr>
      <w:r w:rsidRPr="00C23D52">
        <w:rPr>
          <w:rFonts w:eastAsiaTheme="minorEastAsia"/>
          <w:color w:val="FF0000"/>
          <w:lang w:eastAsia="zh-CN"/>
        </w:rPr>
        <w:t xml:space="preserve">***************************** CHANGE </w:t>
      </w:r>
      <w:r w:rsidR="001D11DB">
        <w:rPr>
          <w:rFonts w:eastAsiaTheme="minorEastAsia" w:hint="eastAsia"/>
          <w:color w:val="FF0000"/>
          <w:lang w:eastAsia="zh-CN"/>
        </w:rPr>
        <w:t>STARTS</w:t>
      </w:r>
      <w:r w:rsidRPr="00C23D52">
        <w:rPr>
          <w:rFonts w:eastAsiaTheme="minorEastAsia"/>
          <w:color w:val="FF0000"/>
          <w:lang w:eastAsia="zh-CN"/>
        </w:rPr>
        <w:t xml:space="preserve"> *****************************</w:t>
      </w:r>
    </w:p>
    <w:p w14:paraId="55C9C749" w14:textId="77777777" w:rsidR="001B5495" w:rsidRPr="001B5495" w:rsidRDefault="001B5495" w:rsidP="001B5495">
      <w:pPr>
        <w:keepNext/>
        <w:keepLines/>
        <w:overflowPunct/>
        <w:autoSpaceDE/>
        <w:autoSpaceDN/>
        <w:adjustRightInd/>
        <w:spacing w:before="180"/>
        <w:ind w:left="1134" w:hanging="1134"/>
        <w:textAlignment w:val="auto"/>
        <w:outlineLvl w:val="1"/>
        <w:rPr>
          <w:rFonts w:eastAsia="宋体"/>
          <w:sz w:val="32"/>
          <w:lang w:eastAsia="en-US"/>
        </w:rPr>
      </w:pPr>
      <w:bookmarkStart w:id="6" w:name="_Toc129708875"/>
      <w:bookmarkStart w:id="7" w:name="_Toc209393716"/>
      <w:r w:rsidRPr="001B5495">
        <w:rPr>
          <w:rFonts w:eastAsia="宋体"/>
          <w:sz w:val="32"/>
          <w:lang w:eastAsia="en-US"/>
        </w:rPr>
        <w:t>4.1</w:t>
      </w:r>
      <w:r w:rsidRPr="001B5495">
        <w:rPr>
          <w:rFonts w:eastAsia="宋体"/>
          <w:sz w:val="32"/>
          <w:lang w:eastAsia="en-US"/>
        </w:rPr>
        <w:tab/>
      </w:r>
      <w:bookmarkEnd w:id="6"/>
      <w:r w:rsidRPr="001B5495">
        <w:rPr>
          <w:rFonts w:eastAsia="宋体"/>
          <w:sz w:val="32"/>
          <w:lang w:eastAsia="en-US"/>
        </w:rPr>
        <w:t>Multiple-hop UE trajectory</w:t>
      </w:r>
      <w:bookmarkEnd w:id="7"/>
    </w:p>
    <w:p w14:paraId="38EF25B2" w14:textId="77777777" w:rsidR="001B5495" w:rsidRPr="001B5495" w:rsidRDefault="001B5495" w:rsidP="001B5495">
      <w:pPr>
        <w:keepNext/>
        <w:keepLines/>
        <w:overflowPunct/>
        <w:autoSpaceDE/>
        <w:autoSpaceDN/>
        <w:adjustRightInd/>
        <w:spacing w:before="120"/>
        <w:ind w:left="1134" w:hanging="1134"/>
        <w:textAlignment w:val="auto"/>
        <w:outlineLvl w:val="2"/>
        <w:rPr>
          <w:rFonts w:eastAsia="宋体"/>
          <w:sz w:val="28"/>
          <w:lang w:eastAsia="zh-CN"/>
        </w:rPr>
      </w:pPr>
      <w:bookmarkStart w:id="8" w:name="_Toc209393717"/>
      <w:r w:rsidRPr="001B5495">
        <w:rPr>
          <w:rFonts w:eastAsia="宋体"/>
          <w:sz w:val="28"/>
          <w:lang w:eastAsia="zh-CN"/>
        </w:rPr>
        <w:t>4.1.1</w:t>
      </w:r>
      <w:r w:rsidRPr="001B5495">
        <w:rPr>
          <w:rFonts w:eastAsia="宋体"/>
          <w:sz w:val="28"/>
          <w:lang w:eastAsia="zh-CN"/>
        </w:rPr>
        <w:tab/>
        <w:t>Use case description</w:t>
      </w:r>
      <w:bookmarkEnd w:id="8"/>
    </w:p>
    <w:p w14:paraId="4985DFE7" w14:textId="77777777" w:rsidR="001B5495" w:rsidRDefault="001B5495" w:rsidP="001B5495">
      <w:pPr>
        <w:overflowPunct/>
        <w:autoSpaceDE/>
        <w:autoSpaceDN/>
        <w:adjustRightInd/>
        <w:textAlignment w:val="auto"/>
        <w:rPr>
          <w:ins w:id="9" w:author="Lenovo" w:date="2025-09-24T15:58:00Z" w16du:dateUtc="2025-09-24T07:58:00Z"/>
          <w:rFonts w:ascii="Times New Roman" w:eastAsia="宋体" w:hAnsi="Times New Roman"/>
          <w:i/>
          <w:color w:val="FF0000"/>
          <w:lang w:eastAsia="zh-CN"/>
        </w:rPr>
      </w:pPr>
      <w:r w:rsidRPr="001B5495">
        <w:rPr>
          <w:rFonts w:ascii="Times New Roman" w:eastAsia="宋体" w:hAnsi="Times New Roman"/>
          <w:i/>
          <w:color w:val="FF0000"/>
          <w:lang w:eastAsia="zh-CN"/>
        </w:rPr>
        <w:t>Editor Note: Capture the description of use case</w:t>
      </w:r>
    </w:p>
    <w:p w14:paraId="2B23F5AB" w14:textId="77777777" w:rsidR="00C23D52" w:rsidRDefault="00C23D52" w:rsidP="00C23D52">
      <w:pPr>
        <w:rPr>
          <w:ins w:id="10" w:author="Lenovo" w:date="2025-09-24T15:58:00Z" w16du:dateUtc="2025-09-24T07:58:00Z"/>
          <w:rFonts w:eastAsiaTheme="minorEastAsia"/>
          <w:lang w:eastAsia="zh-CN"/>
        </w:rPr>
      </w:pPr>
      <w:ins w:id="11" w:author="Lenovo" w:date="2025-09-24T15:58:00Z" w16du:dateUtc="2025-09-24T07:58:00Z">
        <w:r>
          <w:rPr>
            <w:rFonts w:eastAsiaTheme="minorEastAsia" w:hint="eastAsia"/>
            <w:lang w:eastAsia="zh-CN"/>
          </w:rPr>
          <w:t>I</w:t>
        </w:r>
        <w:r>
          <w:rPr>
            <w:rFonts w:eastAsiaTheme="minorEastAsia"/>
            <w:lang w:eastAsia="zh-CN"/>
          </w:rPr>
          <w:t xml:space="preserve">n Rel18 AI/ML based mobility optimization discussion, NG-RAN node </w:t>
        </w:r>
        <w:proofErr w:type="gramStart"/>
        <w:r>
          <w:rPr>
            <w:rFonts w:eastAsiaTheme="minorEastAsia"/>
            <w:lang w:eastAsia="zh-CN"/>
          </w:rPr>
          <w:t>is capable of predicting</w:t>
        </w:r>
        <w:proofErr w:type="gramEnd"/>
        <w:r>
          <w:rPr>
            <w:rFonts w:eastAsiaTheme="minorEastAsia"/>
            <w:lang w:eastAsia="zh-CN"/>
          </w:rPr>
          <w:t xml:space="preserve"> UE trajectory in the future. </w:t>
        </w:r>
        <w:proofErr w:type="gramStart"/>
        <w:r>
          <w:rPr>
            <w:rFonts w:eastAsiaTheme="minorEastAsia"/>
            <w:lang w:eastAsia="zh-CN"/>
          </w:rPr>
          <w:t>In order to</w:t>
        </w:r>
        <w:proofErr w:type="gramEnd"/>
        <w:r>
          <w:rPr>
            <w:rFonts w:eastAsiaTheme="minorEastAsia"/>
            <w:lang w:eastAsia="zh-CN"/>
          </w:rPr>
          <w:t xml:space="preserve"> collect enough ground truth data for the NG-RAN node to train or monitor the AI/ML model, the source NG-RAN node may request the target NG-RAN node to measure and report the UE trajectory back to the source NG-RAN node after the handover operation. </w:t>
        </w:r>
      </w:ins>
    </w:p>
    <w:p w14:paraId="653BE860" w14:textId="77777777" w:rsidR="00C23D52" w:rsidRPr="00C23D52" w:rsidRDefault="00C23D52" w:rsidP="001B5495">
      <w:pPr>
        <w:overflowPunct/>
        <w:autoSpaceDE/>
        <w:autoSpaceDN/>
        <w:adjustRightInd/>
        <w:textAlignment w:val="auto"/>
        <w:rPr>
          <w:rFonts w:ascii="Times New Roman" w:eastAsia="宋体" w:hAnsi="Times New Roman"/>
          <w:i/>
          <w:color w:val="FF0000"/>
          <w:lang w:eastAsia="zh-CN"/>
        </w:rPr>
      </w:pPr>
    </w:p>
    <w:p w14:paraId="2FEB6A46" w14:textId="77777777" w:rsidR="001B5495" w:rsidRPr="001B5495" w:rsidRDefault="001B5495" w:rsidP="001B5495">
      <w:pPr>
        <w:keepNext/>
        <w:keepLines/>
        <w:overflowPunct/>
        <w:autoSpaceDE/>
        <w:autoSpaceDN/>
        <w:adjustRightInd/>
        <w:spacing w:before="120"/>
        <w:ind w:left="1134" w:hanging="1134"/>
        <w:textAlignment w:val="auto"/>
        <w:outlineLvl w:val="2"/>
        <w:rPr>
          <w:rFonts w:eastAsia="宋体"/>
          <w:sz w:val="28"/>
          <w:lang w:eastAsia="zh-CN"/>
        </w:rPr>
      </w:pPr>
      <w:bookmarkStart w:id="12" w:name="_Toc209393718"/>
      <w:r w:rsidRPr="001B5495">
        <w:rPr>
          <w:rFonts w:eastAsia="宋体"/>
          <w:sz w:val="28"/>
          <w:lang w:eastAsia="zh-CN"/>
        </w:rPr>
        <w:t>4.1.2</w:t>
      </w:r>
      <w:r w:rsidRPr="001B5495">
        <w:rPr>
          <w:rFonts w:eastAsia="宋体"/>
          <w:sz w:val="28"/>
          <w:lang w:eastAsia="zh-CN"/>
        </w:rPr>
        <w:tab/>
        <w:t>Solutions and standard impacts</w:t>
      </w:r>
      <w:bookmarkEnd w:id="12"/>
    </w:p>
    <w:p w14:paraId="7558D299" w14:textId="77777777" w:rsidR="001B5495" w:rsidRPr="001B5495" w:rsidRDefault="001B5495" w:rsidP="001B5495">
      <w:pPr>
        <w:overflowPunct/>
        <w:autoSpaceDE/>
        <w:autoSpaceDN/>
        <w:adjustRightInd/>
        <w:textAlignment w:val="auto"/>
        <w:rPr>
          <w:rFonts w:ascii="Times New Roman" w:eastAsia="宋体" w:hAnsi="Times New Roman"/>
          <w:i/>
          <w:color w:val="FF0000"/>
          <w:lang w:eastAsia="zh-CN"/>
        </w:rPr>
      </w:pPr>
      <w:r w:rsidRPr="001B5495">
        <w:rPr>
          <w:rFonts w:ascii="Times New Roman" w:eastAsia="宋体" w:hAnsi="Times New Roman"/>
          <w:i/>
          <w:color w:val="FF0000"/>
          <w:lang w:eastAsia="zh-CN"/>
        </w:rPr>
        <w:t>Editor Note: Capture the solutions for the use case, including potential standard impacts on existing Nodes, functions, and interfaces</w:t>
      </w:r>
    </w:p>
    <w:p w14:paraId="157A367C" w14:textId="77777777" w:rsidR="00354828" w:rsidRPr="001B5495" w:rsidRDefault="00354828" w:rsidP="00991781">
      <w:pPr>
        <w:overflowPunct/>
        <w:autoSpaceDE/>
        <w:autoSpaceDN/>
        <w:adjustRightInd/>
        <w:spacing w:after="0"/>
        <w:textAlignment w:val="auto"/>
        <w:rPr>
          <w:rFonts w:eastAsiaTheme="minorEastAsia" w:cs="Arial"/>
          <w:lang w:eastAsia="zh-CN"/>
        </w:rPr>
      </w:pPr>
    </w:p>
    <w:p w14:paraId="0209C197" w14:textId="0BFB012D" w:rsidR="00C23D52" w:rsidRDefault="00C23D52" w:rsidP="00C23D52">
      <w:pPr>
        <w:overflowPunct/>
        <w:autoSpaceDE/>
        <w:autoSpaceDN/>
        <w:adjustRightInd/>
        <w:spacing w:after="0"/>
        <w:textAlignment w:val="auto"/>
        <w:rPr>
          <w:ins w:id="13" w:author="Lenovo" w:date="2025-09-24T15:58:00Z" w16du:dateUtc="2025-09-24T07:58:00Z"/>
          <w:rFonts w:eastAsiaTheme="minorEastAsia" w:cs="Arial"/>
          <w:lang w:eastAsia="zh-CN"/>
        </w:rPr>
      </w:pPr>
      <w:ins w:id="14" w:author="Lenovo" w:date="2025-09-24T15:58:00Z" w16du:dateUtc="2025-09-24T07:58:00Z">
        <w:r>
          <w:rPr>
            <w:rFonts w:eastAsiaTheme="minorEastAsia" w:cs="Arial" w:hint="eastAsia"/>
            <w:lang w:eastAsia="zh-CN"/>
          </w:rPr>
          <w:t>R</w:t>
        </w:r>
        <w:r>
          <w:rPr>
            <w:rFonts w:eastAsiaTheme="minorEastAsia" w:cs="Arial"/>
            <w:lang w:eastAsia="zh-CN"/>
          </w:rPr>
          <w:t xml:space="preserve">AN3 understands that the single-hop UE trajectory collection approach supported in Rel18 can be extended to support the multiple-hop UE trajectory across </w:t>
        </w:r>
        <w:proofErr w:type="spellStart"/>
        <w:r>
          <w:rPr>
            <w:rFonts w:eastAsiaTheme="minorEastAsia" w:cs="Arial"/>
            <w:lang w:eastAsia="zh-CN"/>
          </w:rPr>
          <w:t>gNBs</w:t>
        </w:r>
        <w:proofErr w:type="spellEnd"/>
        <w:r>
          <w:rPr>
            <w:rFonts w:eastAsiaTheme="minorEastAsia" w:cs="Arial"/>
            <w:lang w:eastAsia="zh-CN"/>
          </w:rPr>
          <w:t xml:space="preserve"> with minimal standard impact</w:t>
        </w:r>
      </w:ins>
      <w:ins w:id="15" w:author="Lenovo" w:date="2025-09-24T16:20:00Z" w16du:dateUtc="2025-09-24T08:20:00Z">
        <w:r w:rsidR="00A7300D">
          <w:rPr>
            <w:rFonts w:eastAsiaTheme="minorEastAsia" w:cs="Arial" w:hint="eastAsia"/>
            <w:lang w:eastAsia="zh-CN"/>
          </w:rPr>
          <w:t xml:space="preserve">, </w:t>
        </w:r>
        <w:r w:rsidR="00A7300D" w:rsidRPr="00A7300D">
          <w:rPr>
            <w:rFonts w:eastAsiaTheme="minorEastAsia" w:cs="Arial"/>
            <w:lang w:eastAsia="zh-CN"/>
          </w:rPr>
          <w:t xml:space="preserve">i.e., the actual UE trajectory is collected hop by hop via </w:t>
        </w:r>
        <w:proofErr w:type="spellStart"/>
        <w:r w:rsidR="00A7300D" w:rsidRPr="00A7300D">
          <w:rPr>
            <w:rFonts w:eastAsiaTheme="minorEastAsia" w:cs="Arial"/>
            <w:lang w:eastAsia="zh-CN"/>
          </w:rPr>
          <w:t>Xn</w:t>
        </w:r>
        <w:proofErr w:type="spellEnd"/>
        <w:r w:rsidR="00A7300D" w:rsidRPr="00A7300D">
          <w:rPr>
            <w:rFonts w:eastAsiaTheme="minorEastAsia" w:cs="Arial"/>
            <w:lang w:eastAsia="zh-CN"/>
          </w:rPr>
          <w:t xml:space="preserve"> interface</w:t>
        </w:r>
      </w:ins>
      <w:ins w:id="16" w:author="Lenovo" w:date="2025-09-24T15:58:00Z" w16du:dateUtc="2025-09-24T07:58:00Z">
        <w:r>
          <w:rPr>
            <w:rFonts w:eastAsiaTheme="minorEastAsia" w:cs="Arial"/>
            <w:lang w:eastAsia="zh-CN"/>
          </w:rPr>
          <w:t xml:space="preserve">. The detailed standard impact will be discussed in Rel19 normative phase. </w:t>
        </w:r>
      </w:ins>
    </w:p>
    <w:p w14:paraId="4B545EF9" w14:textId="77777777" w:rsidR="00C23D52" w:rsidRDefault="00C23D52" w:rsidP="00C23D52">
      <w:pPr>
        <w:overflowPunct/>
        <w:autoSpaceDE/>
        <w:autoSpaceDN/>
        <w:adjustRightInd/>
        <w:spacing w:after="0"/>
        <w:textAlignment w:val="auto"/>
        <w:rPr>
          <w:ins w:id="17" w:author="Lenovo" w:date="2025-09-24T15:58:00Z" w16du:dateUtc="2025-09-24T07:58:00Z"/>
          <w:rFonts w:eastAsiaTheme="minorEastAsia" w:cs="Arial"/>
          <w:lang w:eastAsia="zh-CN"/>
        </w:rPr>
      </w:pPr>
    </w:p>
    <w:p w14:paraId="7ECC5B3C" w14:textId="77777777" w:rsidR="00C23D52" w:rsidRDefault="00C23D52" w:rsidP="00C23D52">
      <w:pPr>
        <w:overflowPunct/>
        <w:autoSpaceDE/>
        <w:autoSpaceDN/>
        <w:adjustRightInd/>
        <w:spacing w:after="0"/>
        <w:textAlignment w:val="auto"/>
        <w:rPr>
          <w:ins w:id="18" w:author="Lenovo" w:date="2025-09-24T15:58:00Z" w16du:dateUtc="2025-09-24T07:58:00Z"/>
          <w:rFonts w:eastAsiaTheme="minorEastAsia" w:cs="Arial"/>
          <w:lang w:eastAsia="zh-CN"/>
        </w:rPr>
      </w:pPr>
      <w:ins w:id="19" w:author="Lenovo" w:date="2025-09-24T15:58:00Z" w16du:dateUtc="2025-09-24T07:58:00Z">
        <w:r>
          <w:rPr>
            <w:rFonts w:eastAsiaTheme="minorEastAsia" w:cs="Arial" w:hint="eastAsia"/>
            <w:lang w:eastAsia="zh-CN"/>
          </w:rPr>
          <w:t>A</w:t>
        </w:r>
        <w:r>
          <w:rPr>
            <w:rFonts w:eastAsiaTheme="minorEastAsia" w:cs="Arial"/>
            <w:lang w:eastAsia="zh-CN"/>
          </w:rPr>
          <w:t>n exemplary procedure with high level signalling flow is given below.</w:t>
        </w:r>
      </w:ins>
    </w:p>
    <w:p w14:paraId="00D50968" w14:textId="77777777" w:rsidR="00C23D52" w:rsidRDefault="00C23D52" w:rsidP="00C23D52">
      <w:pPr>
        <w:rPr>
          <w:ins w:id="20" w:author="Lenovo" w:date="2025-09-24T15:58:00Z" w16du:dateUtc="2025-09-24T07:58:00Z"/>
          <w:rFonts w:eastAsiaTheme="minorEastAsia"/>
          <w:lang w:eastAsia="zh-CN"/>
        </w:rPr>
      </w:pPr>
    </w:p>
    <w:p w14:paraId="07D690F5" w14:textId="77777777" w:rsidR="00C23D52" w:rsidRDefault="00C23D52" w:rsidP="00C23D52">
      <w:pPr>
        <w:rPr>
          <w:ins w:id="21" w:author="Lenovo" w:date="2025-09-24T15:58:00Z" w16du:dateUtc="2025-09-24T07:58:00Z"/>
          <w:b/>
          <w:lang w:eastAsia="ko-KR"/>
        </w:rPr>
      </w:pPr>
      <w:ins w:id="22" w:author="Lenovo" w:date="2025-09-24T15:58:00Z" w16du:dateUtc="2025-09-24T07:58:00Z">
        <w:r>
          <w:rPr>
            <w:lang w:eastAsia="ko-KR"/>
          </w:rPr>
          <w:object w:dxaOrig="14631" w:dyaOrig="7011" w14:anchorId="51B0ADD6">
            <v:shape id="_x0000_i1027" type="#_x0000_t75" style="width:531pt;height:295.8pt" o:ole="">
              <v:imagedata r:id="rId13" o:title="" cropleft="5253f"/>
            </v:shape>
            <o:OLEObject Type="Embed" ProgID="Visio.Drawing.15" ShapeID="_x0000_i1027" DrawAspect="Content" ObjectID="_1824011972" r:id="rId15"/>
          </w:object>
        </w:r>
      </w:ins>
    </w:p>
    <w:p w14:paraId="4D83C6FE" w14:textId="77777777" w:rsidR="00C23D52" w:rsidRPr="007E5874" w:rsidRDefault="00C23D52" w:rsidP="00C23D52">
      <w:pPr>
        <w:rPr>
          <w:ins w:id="23" w:author="Lenovo" w:date="2025-09-24T15:58:00Z" w16du:dateUtc="2025-09-24T07:58:00Z"/>
          <w:rFonts w:eastAsiaTheme="minorEastAsia"/>
          <w:lang w:eastAsia="zh-CN"/>
        </w:rPr>
      </w:pPr>
      <w:ins w:id="24" w:author="Lenovo" w:date="2025-09-24T15:58:00Z" w16du:dateUtc="2025-09-24T07:58:00Z">
        <w:r>
          <w:rPr>
            <w:rFonts w:eastAsiaTheme="minorEastAsia"/>
            <w:lang w:eastAsia="zh-CN"/>
          </w:rPr>
          <w:t xml:space="preserve">Step 1: </w:t>
        </w:r>
        <w:r w:rsidRPr="007E5874">
          <w:rPr>
            <w:rFonts w:eastAsiaTheme="minorEastAsia" w:hint="eastAsia"/>
            <w:lang w:eastAsia="zh-CN"/>
          </w:rPr>
          <w:t>N</w:t>
        </w:r>
        <w:r w:rsidRPr="007E5874">
          <w:rPr>
            <w:rFonts w:eastAsiaTheme="minorEastAsia"/>
            <w:lang w:eastAsia="zh-CN"/>
          </w:rPr>
          <w:t xml:space="preserve">G-RAN node 1 triggers a Data Collection Reporting Initiation procedure to </w:t>
        </w:r>
        <w:r>
          <w:rPr>
            <w:rFonts w:eastAsiaTheme="minorEastAsia"/>
            <w:lang w:eastAsia="zh-CN"/>
          </w:rPr>
          <w:t>configure</w:t>
        </w:r>
        <w:r w:rsidRPr="007E5874">
          <w:rPr>
            <w:rFonts w:eastAsiaTheme="minorEastAsia"/>
            <w:lang w:eastAsia="zh-CN"/>
          </w:rPr>
          <w:t xml:space="preserve"> NG-RAN node 2 being prepared to provide UE trajectory measurement after handover.</w:t>
        </w:r>
      </w:ins>
    </w:p>
    <w:p w14:paraId="5375E842" w14:textId="77777777" w:rsidR="00C23D52" w:rsidRPr="007E5874" w:rsidRDefault="00C23D52" w:rsidP="00C23D52">
      <w:pPr>
        <w:rPr>
          <w:ins w:id="25" w:author="Lenovo" w:date="2025-09-24T15:58:00Z" w16du:dateUtc="2025-09-24T07:58:00Z"/>
          <w:rFonts w:eastAsiaTheme="minorEastAsia"/>
          <w:lang w:eastAsia="zh-CN"/>
        </w:rPr>
      </w:pPr>
      <w:ins w:id="26" w:author="Lenovo" w:date="2025-09-24T15:58:00Z" w16du:dateUtc="2025-09-24T07:58:00Z">
        <w:r>
          <w:rPr>
            <w:rFonts w:eastAsiaTheme="minorEastAsia"/>
            <w:lang w:eastAsia="zh-CN"/>
          </w:rPr>
          <w:t xml:space="preserve">Step 2: </w:t>
        </w:r>
        <w:r w:rsidRPr="007E5874">
          <w:rPr>
            <w:rFonts w:eastAsiaTheme="minorEastAsia" w:hint="eastAsia"/>
            <w:lang w:eastAsia="zh-CN"/>
          </w:rPr>
          <w:t>N</w:t>
        </w:r>
        <w:r w:rsidRPr="007E5874">
          <w:rPr>
            <w:rFonts w:eastAsiaTheme="minorEastAsia"/>
            <w:lang w:eastAsia="zh-CN"/>
          </w:rPr>
          <w:t xml:space="preserve">G-RAN node 1 triggers the Handover Preparation procedure to handover the UE to NG-RAN node 2. NG-RAN node 1 also indicates NG-RAN node 2 to measure and report the UE trajectory after handover as </w:t>
        </w:r>
        <w:r>
          <w:rPr>
            <w:rFonts w:eastAsiaTheme="minorEastAsia"/>
            <w:lang w:eastAsia="zh-CN"/>
          </w:rPr>
          <w:t>configured</w:t>
        </w:r>
        <w:r w:rsidRPr="007E5874">
          <w:rPr>
            <w:rFonts w:eastAsiaTheme="minorEastAsia"/>
            <w:lang w:eastAsia="zh-CN"/>
          </w:rPr>
          <w:t xml:space="preserve"> in step 1.</w:t>
        </w:r>
      </w:ins>
    </w:p>
    <w:p w14:paraId="6D5C165F" w14:textId="77777777" w:rsidR="00C23D52" w:rsidRPr="007E5874" w:rsidRDefault="00C23D52" w:rsidP="00C23D52">
      <w:pPr>
        <w:rPr>
          <w:ins w:id="27" w:author="Lenovo" w:date="2025-09-24T15:58:00Z" w16du:dateUtc="2025-09-24T07:58:00Z"/>
          <w:rFonts w:eastAsiaTheme="minorEastAsia"/>
          <w:lang w:eastAsia="zh-CN"/>
        </w:rPr>
      </w:pPr>
      <w:ins w:id="28" w:author="Lenovo" w:date="2025-09-24T15:58:00Z" w16du:dateUtc="2025-09-24T07:58:00Z">
        <w:r>
          <w:rPr>
            <w:rFonts w:eastAsiaTheme="minorEastAsia"/>
            <w:lang w:eastAsia="zh-CN"/>
          </w:rPr>
          <w:t xml:space="preserve">Step 3: </w:t>
        </w:r>
        <w:r w:rsidRPr="007E5874">
          <w:rPr>
            <w:rFonts w:eastAsiaTheme="minorEastAsia" w:hint="eastAsia"/>
            <w:lang w:eastAsia="zh-CN"/>
          </w:rPr>
          <w:t>N</w:t>
        </w:r>
        <w:r w:rsidRPr="007E5874">
          <w:rPr>
            <w:rFonts w:eastAsiaTheme="minorEastAsia"/>
            <w:lang w:eastAsia="zh-CN"/>
          </w:rPr>
          <w:t>G-RAN node 1 sends the handover command to UE</w:t>
        </w:r>
      </w:ins>
    </w:p>
    <w:p w14:paraId="00D33805" w14:textId="77777777" w:rsidR="00C23D52" w:rsidRDefault="00C23D52" w:rsidP="00C23D52">
      <w:pPr>
        <w:rPr>
          <w:ins w:id="29" w:author="Lenovo" w:date="2025-09-24T15:58:00Z" w16du:dateUtc="2025-09-24T07:58:00Z"/>
          <w:rFonts w:eastAsiaTheme="minorEastAsia"/>
          <w:lang w:eastAsia="zh-CN"/>
        </w:rPr>
      </w:pPr>
      <w:ins w:id="30" w:author="Lenovo" w:date="2025-09-24T15:58:00Z" w16du:dateUtc="2025-09-24T07:58:00Z">
        <w:r>
          <w:rPr>
            <w:rFonts w:eastAsiaTheme="minorEastAsia"/>
            <w:lang w:eastAsia="zh-CN"/>
          </w:rPr>
          <w:t xml:space="preserve">Step 4~6: </w:t>
        </w:r>
        <w:r w:rsidRPr="007E5874">
          <w:rPr>
            <w:rFonts w:eastAsiaTheme="minorEastAsia" w:hint="eastAsia"/>
            <w:lang w:eastAsia="zh-CN"/>
          </w:rPr>
          <w:t>N</w:t>
        </w:r>
        <w:r w:rsidRPr="007E5874">
          <w:rPr>
            <w:rFonts w:eastAsiaTheme="minorEastAsia"/>
            <w:lang w:eastAsia="zh-CN"/>
          </w:rPr>
          <w:t xml:space="preserve">G-RAN node 2 may </w:t>
        </w:r>
        <w:r>
          <w:rPr>
            <w:rFonts w:eastAsiaTheme="minorEastAsia"/>
            <w:lang w:eastAsia="zh-CN"/>
          </w:rPr>
          <w:t>decide to further handover the UE to another NG-RAN node 3. NG-RAN node 2 may report the same Step 1 to Step 3 to request the UE trajectory measurement from NG-RAN node 3 after the handover.</w:t>
        </w:r>
      </w:ins>
    </w:p>
    <w:p w14:paraId="4218D4E2" w14:textId="77777777" w:rsidR="00C23D52" w:rsidRDefault="00C23D52" w:rsidP="00C23D52">
      <w:pPr>
        <w:rPr>
          <w:ins w:id="31" w:author="Lenovo" w:date="2025-09-24T15:58:00Z" w16du:dateUtc="2025-09-24T07:58:00Z"/>
          <w:rFonts w:eastAsiaTheme="minorEastAsia"/>
          <w:lang w:eastAsia="zh-CN"/>
        </w:rPr>
      </w:pPr>
      <w:ins w:id="32" w:author="Lenovo" w:date="2025-09-24T15:58:00Z" w16du:dateUtc="2025-09-24T07:58:00Z">
        <w:r>
          <w:rPr>
            <w:rFonts w:eastAsiaTheme="minorEastAsia" w:hint="eastAsia"/>
            <w:lang w:eastAsia="zh-CN"/>
          </w:rPr>
          <w:t>S</w:t>
        </w:r>
        <w:r>
          <w:rPr>
            <w:rFonts w:eastAsiaTheme="minorEastAsia"/>
            <w:lang w:eastAsia="zh-CN"/>
          </w:rPr>
          <w:t xml:space="preserve">tep 7: NG-RAN node 3 will measure the UE trajectory after UE is handed over to NG-RAN node 3 and report to NG-RAN node 2 as configured in step 4. </w:t>
        </w:r>
      </w:ins>
    </w:p>
    <w:p w14:paraId="4DABBD5D" w14:textId="77777777" w:rsidR="00C23D52" w:rsidRPr="00393AEE" w:rsidRDefault="00C23D52" w:rsidP="00C23D52">
      <w:pPr>
        <w:rPr>
          <w:ins w:id="33" w:author="Lenovo" w:date="2025-09-24T15:58:00Z" w16du:dateUtc="2025-09-24T07:58:00Z"/>
          <w:rFonts w:eastAsiaTheme="minorEastAsia"/>
          <w:lang w:eastAsia="zh-CN"/>
        </w:rPr>
      </w:pPr>
      <w:ins w:id="34" w:author="Lenovo" w:date="2025-09-24T15:58:00Z" w16du:dateUtc="2025-09-24T07:58:00Z">
        <w:r>
          <w:rPr>
            <w:rFonts w:eastAsiaTheme="minorEastAsia"/>
            <w:lang w:eastAsia="zh-CN"/>
          </w:rPr>
          <w:t>Step 8: Then NG-RAN node 2 will report the UE trajectory measurement, including both UE trajectory when UE is connected to NG-RAN node 2 and UE trajectory when UE is connected to NG-RAN node 3, to NG-RAN node 1 as configured in step 8.</w:t>
        </w:r>
      </w:ins>
    </w:p>
    <w:p w14:paraId="2081DE63" w14:textId="77777777" w:rsidR="00393AEE" w:rsidRPr="00C23D52" w:rsidRDefault="00393AEE" w:rsidP="00393AEE">
      <w:pPr>
        <w:overflowPunct/>
        <w:autoSpaceDE/>
        <w:autoSpaceDN/>
        <w:adjustRightInd/>
        <w:spacing w:after="0"/>
        <w:textAlignment w:val="auto"/>
        <w:rPr>
          <w:rFonts w:eastAsiaTheme="minorEastAsia" w:cs="Arial"/>
          <w:lang w:eastAsia="zh-CN"/>
        </w:rPr>
      </w:pPr>
    </w:p>
    <w:p w14:paraId="313D4A1E" w14:textId="77777777" w:rsidR="00393AEE" w:rsidRPr="00D87E25" w:rsidRDefault="00393AEE" w:rsidP="00393AEE">
      <w:pPr>
        <w:jc w:val="center"/>
        <w:rPr>
          <w:rFonts w:eastAsiaTheme="minorEastAsia"/>
          <w:lang w:eastAsia="zh-CN"/>
        </w:rPr>
      </w:pPr>
      <w:r>
        <w:rPr>
          <w:rFonts w:eastAsiaTheme="minorEastAsia"/>
          <w:color w:val="FF0000"/>
          <w:lang w:eastAsia="zh-CN"/>
        </w:rPr>
        <w:t xml:space="preserve">***************************** </w:t>
      </w:r>
      <w:r w:rsidRPr="00A95A49">
        <w:rPr>
          <w:rFonts w:eastAsiaTheme="minorEastAsia"/>
          <w:color w:val="FF0000"/>
          <w:lang w:eastAsia="zh-CN"/>
        </w:rPr>
        <w:t xml:space="preserve">CHANGE </w:t>
      </w:r>
      <w:r>
        <w:rPr>
          <w:rFonts w:eastAsiaTheme="minorEastAsia"/>
          <w:color w:val="FF0000"/>
          <w:lang w:eastAsia="zh-CN"/>
        </w:rPr>
        <w:t>ENDS *****************************</w:t>
      </w:r>
    </w:p>
    <w:p w14:paraId="54083F7E" w14:textId="175125AF" w:rsidR="00E27F72" w:rsidRPr="00E27F72" w:rsidRDefault="00E27F72" w:rsidP="00991781">
      <w:pPr>
        <w:overflowPunct/>
        <w:autoSpaceDE/>
        <w:autoSpaceDN/>
        <w:adjustRightInd/>
        <w:spacing w:after="0"/>
        <w:textAlignment w:val="auto"/>
        <w:rPr>
          <w:rFonts w:eastAsiaTheme="minorEastAsia" w:cs="Arial"/>
          <w:lang w:val="en-US" w:eastAsia="zh-CN"/>
        </w:rPr>
      </w:pPr>
    </w:p>
    <w:sectPr w:rsidR="00E27F72" w:rsidRPr="00E2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1D2DC" w14:textId="77777777" w:rsidR="00BB3D04" w:rsidRDefault="00BB3D04">
      <w:pPr>
        <w:spacing w:after="0"/>
      </w:pPr>
      <w:r>
        <w:separator/>
      </w:r>
    </w:p>
  </w:endnote>
  <w:endnote w:type="continuationSeparator" w:id="0">
    <w:p w14:paraId="363EB639" w14:textId="77777777" w:rsidR="00BB3D04" w:rsidRDefault="00BB3D04">
      <w:pPr>
        <w:spacing w:after="0"/>
      </w:pPr>
      <w:r>
        <w:continuationSeparator/>
      </w:r>
    </w:p>
  </w:endnote>
  <w:endnote w:type="continuationNotice" w:id="1">
    <w:p w14:paraId="4B689165" w14:textId="77777777" w:rsidR="00BB3D04" w:rsidRDefault="00BB3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A9A59" w14:textId="77777777" w:rsidR="00BB3D04" w:rsidRDefault="00BB3D04">
      <w:pPr>
        <w:spacing w:after="0"/>
      </w:pPr>
      <w:r>
        <w:separator/>
      </w:r>
    </w:p>
  </w:footnote>
  <w:footnote w:type="continuationSeparator" w:id="0">
    <w:p w14:paraId="60DF877A" w14:textId="77777777" w:rsidR="00BB3D04" w:rsidRDefault="00BB3D04">
      <w:pPr>
        <w:spacing w:after="0"/>
      </w:pPr>
      <w:r>
        <w:continuationSeparator/>
      </w:r>
    </w:p>
  </w:footnote>
  <w:footnote w:type="continuationNotice" w:id="1">
    <w:p w14:paraId="67E45E29" w14:textId="77777777" w:rsidR="00BB3D04" w:rsidRDefault="00BB3D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CE335B"/>
    <w:multiLevelType w:val="hybridMultilevel"/>
    <w:tmpl w:val="8FDEBC20"/>
    <w:lvl w:ilvl="0" w:tplc="4CB8AAB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3B319F4"/>
    <w:multiLevelType w:val="hybridMultilevel"/>
    <w:tmpl w:val="1F544FA2"/>
    <w:lvl w:ilvl="0" w:tplc="F2BA949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8190314">
    <w:abstractNumId w:val="24"/>
  </w:num>
  <w:num w:numId="2" w16cid:durableId="86121853">
    <w:abstractNumId w:val="17"/>
  </w:num>
  <w:num w:numId="3" w16cid:durableId="2141805434">
    <w:abstractNumId w:val="14"/>
  </w:num>
  <w:num w:numId="4" w16cid:durableId="1603562189">
    <w:abstractNumId w:val="4"/>
  </w:num>
  <w:num w:numId="5" w16cid:durableId="1061565165">
    <w:abstractNumId w:val="12"/>
  </w:num>
  <w:num w:numId="6" w16cid:durableId="326444733">
    <w:abstractNumId w:val="13"/>
  </w:num>
  <w:num w:numId="7" w16cid:durableId="747700567">
    <w:abstractNumId w:val="29"/>
  </w:num>
  <w:num w:numId="8" w16cid:durableId="1084573684">
    <w:abstractNumId w:val="21"/>
  </w:num>
  <w:num w:numId="9" w16cid:durableId="1763839074">
    <w:abstractNumId w:val="22"/>
  </w:num>
  <w:num w:numId="10" w16cid:durableId="2065983031">
    <w:abstractNumId w:val="27"/>
  </w:num>
  <w:num w:numId="11" w16cid:durableId="2103183774">
    <w:abstractNumId w:val="3"/>
  </w:num>
  <w:num w:numId="12" w16cid:durableId="474874547">
    <w:abstractNumId w:val="18"/>
  </w:num>
  <w:num w:numId="13" w16cid:durableId="1149635056">
    <w:abstractNumId w:val="28"/>
  </w:num>
  <w:num w:numId="14" w16cid:durableId="243682594">
    <w:abstractNumId w:val="7"/>
  </w:num>
  <w:num w:numId="15" w16cid:durableId="726757163">
    <w:abstractNumId w:val="9"/>
  </w:num>
  <w:num w:numId="16" w16cid:durableId="364064819">
    <w:abstractNumId w:val="10"/>
  </w:num>
  <w:num w:numId="17" w16cid:durableId="1466970227">
    <w:abstractNumId w:val="19"/>
  </w:num>
  <w:num w:numId="18" w16cid:durableId="1484660796">
    <w:abstractNumId w:val="0"/>
  </w:num>
  <w:num w:numId="19" w16cid:durableId="811410357">
    <w:abstractNumId w:val="15"/>
  </w:num>
  <w:num w:numId="20" w16cid:durableId="1877083238">
    <w:abstractNumId w:val="23"/>
  </w:num>
  <w:num w:numId="21" w16cid:durableId="1688017482">
    <w:abstractNumId w:val="26"/>
  </w:num>
  <w:num w:numId="22" w16cid:durableId="1047341169">
    <w:abstractNumId w:val="11"/>
  </w:num>
  <w:num w:numId="23" w16cid:durableId="789279701">
    <w:abstractNumId w:val="8"/>
  </w:num>
  <w:num w:numId="24" w16cid:durableId="1438136119">
    <w:abstractNumId w:val="1"/>
  </w:num>
  <w:num w:numId="25" w16cid:durableId="486828071">
    <w:abstractNumId w:val="13"/>
  </w:num>
  <w:num w:numId="26" w16cid:durableId="1720129225">
    <w:abstractNumId w:val="13"/>
  </w:num>
  <w:num w:numId="27" w16cid:durableId="612396225">
    <w:abstractNumId w:val="16"/>
  </w:num>
  <w:num w:numId="28" w16cid:durableId="860555770">
    <w:abstractNumId w:val="2"/>
  </w:num>
  <w:num w:numId="29" w16cid:durableId="885602360">
    <w:abstractNumId w:val="6"/>
  </w:num>
  <w:num w:numId="30" w16cid:durableId="1434663490">
    <w:abstractNumId w:val="5"/>
  </w:num>
  <w:num w:numId="31" w16cid:durableId="1786658140">
    <w:abstractNumId w:val="20"/>
  </w:num>
  <w:num w:numId="32" w16cid:durableId="1123041240">
    <w:abstractNumId w:val="25"/>
  </w:num>
  <w:num w:numId="33" w16cid:durableId="433407995">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4CC8"/>
    <w:rsid w:val="0000577C"/>
    <w:rsid w:val="00006186"/>
    <w:rsid w:val="00006236"/>
    <w:rsid w:val="00006BAF"/>
    <w:rsid w:val="0000720D"/>
    <w:rsid w:val="0000723C"/>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51D"/>
    <w:rsid w:val="00025DA6"/>
    <w:rsid w:val="0002710A"/>
    <w:rsid w:val="000273DB"/>
    <w:rsid w:val="00027BE8"/>
    <w:rsid w:val="00027BFA"/>
    <w:rsid w:val="00030944"/>
    <w:rsid w:val="00031018"/>
    <w:rsid w:val="00032A3D"/>
    <w:rsid w:val="0003318D"/>
    <w:rsid w:val="00034263"/>
    <w:rsid w:val="00034683"/>
    <w:rsid w:val="00034787"/>
    <w:rsid w:val="00034F96"/>
    <w:rsid w:val="000352E1"/>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942"/>
    <w:rsid w:val="00050F9D"/>
    <w:rsid w:val="00051EF1"/>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F1A"/>
    <w:rsid w:val="00061758"/>
    <w:rsid w:val="00061C21"/>
    <w:rsid w:val="00062424"/>
    <w:rsid w:val="00062C90"/>
    <w:rsid w:val="00064369"/>
    <w:rsid w:val="000644C6"/>
    <w:rsid w:val="000653A7"/>
    <w:rsid w:val="000660B9"/>
    <w:rsid w:val="00066263"/>
    <w:rsid w:val="00066282"/>
    <w:rsid w:val="00066456"/>
    <w:rsid w:val="0006710A"/>
    <w:rsid w:val="000701C3"/>
    <w:rsid w:val="00070E7F"/>
    <w:rsid w:val="00070F55"/>
    <w:rsid w:val="00072110"/>
    <w:rsid w:val="0007222A"/>
    <w:rsid w:val="00072294"/>
    <w:rsid w:val="00072942"/>
    <w:rsid w:val="00072B5F"/>
    <w:rsid w:val="00072BC8"/>
    <w:rsid w:val="00073385"/>
    <w:rsid w:val="000734EA"/>
    <w:rsid w:val="00074103"/>
    <w:rsid w:val="00075F22"/>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44AE"/>
    <w:rsid w:val="000957C6"/>
    <w:rsid w:val="00095F23"/>
    <w:rsid w:val="00096F96"/>
    <w:rsid w:val="00097AFE"/>
    <w:rsid w:val="000A0112"/>
    <w:rsid w:val="000A05DA"/>
    <w:rsid w:val="000A0D07"/>
    <w:rsid w:val="000A1263"/>
    <w:rsid w:val="000A15E0"/>
    <w:rsid w:val="000A1C31"/>
    <w:rsid w:val="000A1C39"/>
    <w:rsid w:val="000A28B6"/>
    <w:rsid w:val="000A2B3E"/>
    <w:rsid w:val="000A31C9"/>
    <w:rsid w:val="000A3486"/>
    <w:rsid w:val="000A37DA"/>
    <w:rsid w:val="000A38A4"/>
    <w:rsid w:val="000A4924"/>
    <w:rsid w:val="000A52FF"/>
    <w:rsid w:val="000A53AF"/>
    <w:rsid w:val="000A5565"/>
    <w:rsid w:val="000A64A2"/>
    <w:rsid w:val="000A7D71"/>
    <w:rsid w:val="000B0645"/>
    <w:rsid w:val="000B0B16"/>
    <w:rsid w:val="000B0DE6"/>
    <w:rsid w:val="000B0FC0"/>
    <w:rsid w:val="000B11C6"/>
    <w:rsid w:val="000B13AB"/>
    <w:rsid w:val="000B19A3"/>
    <w:rsid w:val="000B2965"/>
    <w:rsid w:val="000B3684"/>
    <w:rsid w:val="000B4756"/>
    <w:rsid w:val="000B4F24"/>
    <w:rsid w:val="000B5699"/>
    <w:rsid w:val="000B56AD"/>
    <w:rsid w:val="000B5874"/>
    <w:rsid w:val="000B67CB"/>
    <w:rsid w:val="000B75D3"/>
    <w:rsid w:val="000C0771"/>
    <w:rsid w:val="000C134F"/>
    <w:rsid w:val="000C20C6"/>
    <w:rsid w:val="000C2B8B"/>
    <w:rsid w:val="000C2D07"/>
    <w:rsid w:val="000C2E9B"/>
    <w:rsid w:val="000C393D"/>
    <w:rsid w:val="000C3FCD"/>
    <w:rsid w:val="000C404C"/>
    <w:rsid w:val="000C41D9"/>
    <w:rsid w:val="000C4BEC"/>
    <w:rsid w:val="000C4C45"/>
    <w:rsid w:val="000C56D1"/>
    <w:rsid w:val="000C5AB1"/>
    <w:rsid w:val="000C5AFC"/>
    <w:rsid w:val="000C5B33"/>
    <w:rsid w:val="000C5E5E"/>
    <w:rsid w:val="000C6343"/>
    <w:rsid w:val="000C6CEE"/>
    <w:rsid w:val="000C6E1E"/>
    <w:rsid w:val="000C6EE5"/>
    <w:rsid w:val="000C6FFA"/>
    <w:rsid w:val="000C7327"/>
    <w:rsid w:val="000D0303"/>
    <w:rsid w:val="000D0B63"/>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381"/>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03"/>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664"/>
    <w:rsid w:val="00112C5F"/>
    <w:rsid w:val="001145E4"/>
    <w:rsid w:val="0011507D"/>
    <w:rsid w:val="00115093"/>
    <w:rsid w:val="00115C9E"/>
    <w:rsid w:val="00115E89"/>
    <w:rsid w:val="00115FF7"/>
    <w:rsid w:val="001167AE"/>
    <w:rsid w:val="00117BBA"/>
    <w:rsid w:val="001200F0"/>
    <w:rsid w:val="00120199"/>
    <w:rsid w:val="00121D23"/>
    <w:rsid w:val="001231C3"/>
    <w:rsid w:val="00123C1D"/>
    <w:rsid w:val="00123FF4"/>
    <w:rsid w:val="00124016"/>
    <w:rsid w:val="00124BB7"/>
    <w:rsid w:val="001257B4"/>
    <w:rsid w:val="00125E1D"/>
    <w:rsid w:val="00126817"/>
    <w:rsid w:val="00126AA4"/>
    <w:rsid w:val="001307B0"/>
    <w:rsid w:val="0013096F"/>
    <w:rsid w:val="00131266"/>
    <w:rsid w:val="001313AB"/>
    <w:rsid w:val="001325E8"/>
    <w:rsid w:val="00132873"/>
    <w:rsid w:val="00132AD1"/>
    <w:rsid w:val="00132CDB"/>
    <w:rsid w:val="0013439A"/>
    <w:rsid w:val="001344E9"/>
    <w:rsid w:val="001346E6"/>
    <w:rsid w:val="001347AF"/>
    <w:rsid w:val="00134B74"/>
    <w:rsid w:val="00135582"/>
    <w:rsid w:val="00135867"/>
    <w:rsid w:val="001367AD"/>
    <w:rsid w:val="00136B1D"/>
    <w:rsid w:val="0013772D"/>
    <w:rsid w:val="001407D2"/>
    <w:rsid w:val="00141227"/>
    <w:rsid w:val="00141482"/>
    <w:rsid w:val="00141D52"/>
    <w:rsid w:val="001423AA"/>
    <w:rsid w:val="001446A2"/>
    <w:rsid w:val="001450EF"/>
    <w:rsid w:val="00145A03"/>
    <w:rsid w:val="00145A98"/>
    <w:rsid w:val="0014617A"/>
    <w:rsid w:val="001463F9"/>
    <w:rsid w:val="00146E02"/>
    <w:rsid w:val="00147072"/>
    <w:rsid w:val="00147182"/>
    <w:rsid w:val="00150518"/>
    <w:rsid w:val="00150D88"/>
    <w:rsid w:val="001524A5"/>
    <w:rsid w:val="001535F2"/>
    <w:rsid w:val="00153E6F"/>
    <w:rsid w:val="00154EFB"/>
    <w:rsid w:val="00155D79"/>
    <w:rsid w:val="00155E8D"/>
    <w:rsid w:val="00156CEF"/>
    <w:rsid w:val="00157941"/>
    <w:rsid w:val="00160A45"/>
    <w:rsid w:val="00160A97"/>
    <w:rsid w:val="00160B27"/>
    <w:rsid w:val="00160C0B"/>
    <w:rsid w:val="001612DF"/>
    <w:rsid w:val="00161886"/>
    <w:rsid w:val="00161CB4"/>
    <w:rsid w:val="00161D15"/>
    <w:rsid w:val="00162675"/>
    <w:rsid w:val="0016298D"/>
    <w:rsid w:val="001638F8"/>
    <w:rsid w:val="00163EF4"/>
    <w:rsid w:val="00165FA5"/>
    <w:rsid w:val="00166432"/>
    <w:rsid w:val="00166588"/>
    <w:rsid w:val="0016695A"/>
    <w:rsid w:val="00166DC7"/>
    <w:rsid w:val="00167429"/>
    <w:rsid w:val="00167C84"/>
    <w:rsid w:val="0017021F"/>
    <w:rsid w:val="00170416"/>
    <w:rsid w:val="001714C1"/>
    <w:rsid w:val="00171887"/>
    <w:rsid w:val="00171E9E"/>
    <w:rsid w:val="0017327A"/>
    <w:rsid w:val="00173CAB"/>
    <w:rsid w:val="00173CD1"/>
    <w:rsid w:val="001751D0"/>
    <w:rsid w:val="001754E6"/>
    <w:rsid w:val="0017560E"/>
    <w:rsid w:val="00175E06"/>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BAD"/>
    <w:rsid w:val="00185C8F"/>
    <w:rsid w:val="00190AA0"/>
    <w:rsid w:val="0019186B"/>
    <w:rsid w:val="00191945"/>
    <w:rsid w:val="001925AF"/>
    <w:rsid w:val="00192AC9"/>
    <w:rsid w:val="001933D6"/>
    <w:rsid w:val="00194427"/>
    <w:rsid w:val="001953D7"/>
    <w:rsid w:val="001959BB"/>
    <w:rsid w:val="0019736B"/>
    <w:rsid w:val="0019774A"/>
    <w:rsid w:val="0019780C"/>
    <w:rsid w:val="00197E52"/>
    <w:rsid w:val="001A0B9F"/>
    <w:rsid w:val="001A191F"/>
    <w:rsid w:val="001A1921"/>
    <w:rsid w:val="001A196C"/>
    <w:rsid w:val="001A1EEE"/>
    <w:rsid w:val="001A2A59"/>
    <w:rsid w:val="001A4232"/>
    <w:rsid w:val="001A44C2"/>
    <w:rsid w:val="001A5E14"/>
    <w:rsid w:val="001A682B"/>
    <w:rsid w:val="001A6B09"/>
    <w:rsid w:val="001A6E8A"/>
    <w:rsid w:val="001A77C1"/>
    <w:rsid w:val="001A7893"/>
    <w:rsid w:val="001A7A6C"/>
    <w:rsid w:val="001B0267"/>
    <w:rsid w:val="001B07D3"/>
    <w:rsid w:val="001B16BB"/>
    <w:rsid w:val="001B1DB2"/>
    <w:rsid w:val="001B2646"/>
    <w:rsid w:val="001B2CA1"/>
    <w:rsid w:val="001B4FB3"/>
    <w:rsid w:val="001B5212"/>
    <w:rsid w:val="001B5495"/>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7A9"/>
    <w:rsid w:val="001C7FCD"/>
    <w:rsid w:val="001D00CA"/>
    <w:rsid w:val="001D0139"/>
    <w:rsid w:val="001D11DB"/>
    <w:rsid w:val="001D173C"/>
    <w:rsid w:val="001D17FA"/>
    <w:rsid w:val="001D17FB"/>
    <w:rsid w:val="001D2049"/>
    <w:rsid w:val="001D23DC"/>
    <w:rsid w:val="001D2879"/>
    <w:rsid w:val="001D2903"/>
    <w:rsid w:val="001D295E"/>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3532"/>
    <w:rsid w:val="001E39AD"/>
    <w:rsid w:val="001E3C45"/>
    <w:rsid w:val="001E4193"/>
    <w:rsid w:val="001E5034"/>
    <w:rsid w:val="001E579E"/>
    <w:rsid w:val="001E680B"/>
    <w:rsid w:val="001E6895"/>
    <w:rsid w:val="001F0224"/>
    <w:rsid w:val="001F0B49"/>
    <w:rsid w:val="001F1307"/>
    <w:rsid w:val="001F1A88"/>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0D44"/>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07ED4"/>
    <w:rsid w:val="002104AB"/>
    <w:rsid w:val="00210E72"/>
    <w:rsid w:val="00212BB8"/>
    <w:rsid w:val="00212E9F"/>
    <w:rsid w:val="0021362D"/>
    <w:rsid w:val="002152A9"/>
    <w:rsid w:val="002156CA"/>
    <w:rsid w:val="00215910"/>
    <w:rsid w:val="002162AB"/>
    <w:rsid w:val="0021740F"/>
    <w:rsid w:val="002178BD"/>
    <w:rsid w:val="00217C91"/>
    <w:rsid w:val="002201A1"/>
    <w:rsid w:val="00220719"/>
    <w:rsid w:val="0022072C"/>
    <w:rsid w:val="0022156E"/>
    <w:rsid w:val="0022197C"/>
    <w:rsid w:val="00221DC2"/>
    <w:rsid w:val="00221F21"/>
    <w:rsid w:val="00222190"/>
    <w:rsid w:val="00222ADC"/>
    <w:rsid w:val="002238F4"/>
    <w:rsid w:val="00224537"/>
    <w:rsid w:val="002250DF"/>
    <w:rsid w:val="00226B16"/>
    <w:rsid w:val="00226C1E"/>
    <w:rsid w:val="00227788"/>
    <w:rsid w:val="00230104"/>
    <w:rsid w:val="00230BCC"/>
    <w:rsid w:val="00231520"/>
    <w:rsid w:val="00231827"/>
    <w:rsid w:val="00232428"/>
    <w:rsid w:val="00232F6B"/>
    <w:rsid w:val="00232FF7"/>
    <w:rsid w:val="00233221"/>
    <w:rsid w:val="00233D34"/>
    <w:rsid w:val="0023453F"/>
    <w:rsid w:val="00234A72"/>
    <w:rsid w:val="00234D81"/>
    <w:rsid w:val="002351A5"/>
    <w:rsid w:val="0023571D"/>
    <w:rsid w:val="00236539"/>
    <w:rsid w:val="00236A4A"/>
    <w:rsid w:val="0024165A"/>
    <w:rsid w:val="00241AE5"/>
    <w:rsid w:val="002421B2"/>
    <w:rsid w:val="0024316F"/>
    <w:rsid w:val="0024330B"/>
    <w:rsid w:val="0024343B"/>
    <w:rsid w:val="00243CD6"/>
    <w:rsid w:val="002447CD"/>
    <w:rsid w:val="00244A50"/>
    <w:rsid w:val="00244BBD"/>
    <w:rsid w:val="00244C53"/>
    <w:rsid w:val="002450A5"/>
    <w:rsid w:val="00245549"/>
    <w:rsid w:val="00246389"/>
    <w:rsid w:val="00246432"/>
    <w:rsid w:val="00246973"/>
    <w:rsid w:val="00246C60"/>
    <w:rsid w:val="00247113"/>
    <w:rsid w:val="00250DC1"/>
    <w:rsid w:val="00251DDD"/>
    <w:rsid w:val="0025246C"/>
    <w:rsid w:val="0025252B"/>
    <w:rsid w:val="00252CA1"/>
    <w:rsid w:val="00252E7C"/>
    <w:rsid w:val="002531FB"/>
    <w:rsid w:val="00253517"/>
    <w:rsid w:val="00253DBD"/>
    <w:rsid w:val="00253F29"/>
    <w:rsid w:val="0025412E"/>
    <w:rsid w:val="0025450E"/>
    <w:rsid w:val="00254799"/>
    <w:rsid w:val="0025485F"/>
    <w:rsid w:val="00254D39"/>
    <w:rsid w:val="00255A4F"/>
    <w:rsid w:val="00255D24"/>
    <w:rsid w:val="00256B09"/>
    <w:rsid w:val="00257403"/>
    <w:rsid w:val="002574AD"/>
    <w:rsid w:val="002603ED"/>
    <w:rsid w:val="00260DC0"/>
    <w:rsid w:val="00260EE4"/>
    <w:rsid w:val="00262704"/>
    <w:rsid w:val="002631D7"/>
    <w:rsid w:val="002638C5"/>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32CA"/>
    <w:rsid w:val="002735EB"/>
    <w:rsid w:val="002748A6"/>
    <w:rsid w:val="00275546"/>
    <w:rsid w:val="0027569A"/>
    <w:rsid w:val="00275ABC"/>
    <w:rsid w:val="0027649D"/>
    <w:rsid w:val="002765D1"/>
    <w:rsid w:val="00276F7B"/>
    <w:rsid w:val="00277CA7"/>
    <w:rsid w:val="00277CC9"/>
    <w:rsid w:val="00283EAE"/>
    <w:rsid w:val="002858F3"/>
    <w:rsid w:val="00285A86"/>
    <w:rsid w:val="00285CEE"/>
    <w:rsid w:val="002861C8"/>
    <w:rsid w:val="002862E0"/>
    <w:rsid w:val="00286395"/>
    <w:rsid w:val="00286636"/>
    <w:rsid w:val="002869BF"/>
    <w:rsid w:val="00286B65"/>
    <w:rsid w:val="0028746B"/>
    <w:rsid w:val="0029060A"/>
    <w:rsid w:val="00290699"/>
    <w:rsid w:val="00290E4D"/>
    <w:rsid w:val="002918F7"/>
    <w:rsid w:val="00291A94"/>
    <w:rsid w:val="00291AB1"/>
    <w:rsid w:val="00292430"/>
    <w:rsid w:val="0029247C"/>
    <w:rsid w:val="00292C30"/>
    <w:rsid w:val="00292CB7"/>
    <w:rsid w:val="00293236"/>
    <w:rsid w:val="00294E8F"/>
    <w:rsid w:val="00295261"/>
    <w:rsid w:val="00295BC5"/>
    <w:rsid w:val="00295E69"/>
    <w:rsid w:val="00295FB8"/>
    <w:rsid w:val="00296159"/>
    <w:rsid w:val="00296448"/>
    <w:rsid w:val="0029672E"/>
    <w:rsid w:val="002967A2"/>
    <w:rsid w:val="00296AC8"/>
    <w:rsid w:val="002970F6"/>
    <w:rsid w:val="00297AD6"/>
    <w:rsid w:val="00297C7C"/>
    <w:rsid w:val="00297F62"/>
    <w:rsid w:val="002A1308"/>
    <w:rsid w:val="002A18FF"/>
    <w:rsid w:val="002A27DC"/>
    <w:rsid w:val="002A28C3"/>
    <w:rsid w:val="002A3031"/>
    <w:rsid w:val="002A39A5"/>
    <w:rsid w:val="002A4055"/>
    <w:rsid w:val="002A49B0"/>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48A6"/>
    <w:rsid w:val="002B54FA"/>
    <w:rsid w:val="002B6AE7"/>
    <w:rsid w:val="002B7131"/>
    <w:rsid w:val="002B79A6"/>
    <w:rsid w:val="002C2B8E"/>
    <w:rsid w:val="002C2CCB"/>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289"/>
    <w:rsid w:val="002D43E2"/>
    <w:rsid w:val="002D6133"/>
    <w:rsid w:val="002D626C"/>
    <w:rsid w:val="002D67F3"/>
    <w:rsid w:val="002D68EE"/>
    <w:rsid w:val="002D6B6C"/>
    <w:rsid w:val="002D6EC5"/>
    <w:rsid w:val="002D7301"/>
    <w:rsid w:val="002D7C64"/>
    <w:rsid w:val="002D7F54"/>
    <w:rsid w:val="002E00CE"/>
    <w:rsid w:val="002E03DA"/>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0F64"/>
    <w:rsid w:val="002F1229"/>
    <w:rsid w:val="002F13AE"/>
    <w:rsid w:val="002F13EE"/>
    <w:rsid w:val="002F1425"/>
    <w:rsid w:val="002F1940"/>
    <w:rsid w:val="002F1A56"/>
    <w:rsid w:val="002F2CFD"/>
    <w:rsid w:val="002F2ECB"/>
    <w:rsid w:val="002F32C1"/>
    <w:rsid w:val="002F3E76"/>
    <w:rsid w:val="002F5E80"/>
    <w:rsid w:val="002F73B4"/>
    <w:rsid w:val="002F7607"/>
    <w:rsid w:val="00300E62"/>
    <w:rsid w:val="00301DDD"/>
    <w:rsid w:val="00301FCF"/>
    <w:rsid w:val="00301FF4"/>
    <w:rsid w:val="00302119"/>
    <w:rsid w:val="0030298E"/>
    <w:rsid w:val="00303B4F"/>
    <w:rsid w:val="003041CA"/>
    <w:rsid w:val="0030494D"/>
    <w:rsid w:val="0030516A"/>
    <w:rsid w:val="00305D16"/>
    <w:rsid w:val="003060A1"/>
    <w:rsid w:val="00306233"/>
    <w:rsid w:val="003068B1"/>
    <w:rsid w:val="0030717C"/>
    <w:rsid w:val="0030723B"/>
    <w:rsid w:val="00307E6A"/>
    <w:rsid w:val="0031105F"/>
    <w:rsid w:val="0031139C"/>
    <w:rsid w:val="00311454"/>
    <w:rsid w:val="003115ED"/>
    <w:rsid w:val="00311715"/>
    <w:rsid w:val="003119E7"/>
    <w:rsid w:val="00312232"/>
    <w:rsid w:val="00312EAF"/>
    <w:rsid w:val="0031365A"/>
    <w:rsid w:val="00314F6D"/>
    <w:rsid w:val="00315924"/>
    <w:rsid w:val="00315DD0"/>
    <w:rsid w:val="0031619A"/>
    <w:rsid w:val="00316C99"/>
    <w:rsid w:val="003207A6"/>
    <w:rsid w:val="00320C8C"/>
    <w:rsid w:val="0032181E"/>
    <w:rsid w:val="00321CF2"/>
    <w:rsid w:val="00322A0A"/>
    <w:rsid w:val="00322A3E"/>
    <w:rsid w:val="003236DA"/>
    <w:rsid w:val="003256F0"/>
    <w:rsid w:val="00326430"/>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69A6"/>
    <w:rsid w:val="00336FB4"/>
    <w:rsid w:val="00337726"/>
    <w:rsid w:val="0034038A"/>
    <w:rsid w:val="00340418"/>
    <w:rsid w:val="00340CD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2E68"/>
    <w:rsid w:val="003534DE"/>
    <w:rsid w:val="00353C83"/>
    <w:rsid w:val="00354286"/>
    <w:rsid w:val="00354475"/>
    <w:rsid w:val="00354828"/>
    <w:rsid w:val="0035495E"/>
    <w:rsid w:val="00354988"/>
    <w:rsid w:val="00354BE4"/>
    <w:rsid w:val="00354C96"/>
    <w:rsid w:val="00354F7F"/>
    <w:rsid w:val="00355672"/>
    <w:rsid w:val="00355A58"/>
    <w:rsid w:val="0035712A"/>
    <w:rsid w:val="00357437"/>
    <w:rsid w:val="00357476"/>
    <w:rsid w:val="00360856"/>
    <w:rsid w:val="00360B10"/>
    <w:rsid w:val="00361213"/>
    <w:rsid w:val="00362F54"/>
    <w:rsid w:val="0036354C"/>
    <w:rsid w:val="003636BC"/>
    <w:rsid w:val="0036395E"/>
    <w:rsid w:val="00363B37"/>
    <w:rsid w:val="00363E36"/>
    <w:rsid w:val="00363F4D"/>
    <w:rsid w:val="00364527"/>
    <w:rsid w:val="00364D72"/>
    <w:rsid w:val="00364DE4"/>
    <w:rsid w:val="0036531B"/>
    <w:rsid w:val="00365904"/>
    <w:rsid w:val="0036604D"/>
    <w:rsid w:val="0036733A"/>
    <w:rsid w:val="00370644"/>
    <w:rsid w:val="00370701"/>
    <w:rsid w:val="00370BF9"/>
    <w:rsid w:val="0037118B"/>
    <w:rsid w:val="00371938"/>
    <w:rsid w:val="00371AD1"/>
    <w:rsid w:val="00371DCF"/>
    <w:rsid w:val="0037272B"/>
    <w:rsid w:val="00372A38"/>
    <w:rsid w:val="00372BDD"/>
    <w:rsid w:val="00372C18"/>
    <w:rsid w:val="003731E0"/>
    <w:rsid w:val="003734EE"/>
    <w:rsid w:val="003758EA"/>
    <w:rsid w:val="003764FE"/>
    <w:rsid w:val="003766FB"/>
    <w:rsid w:val="00376DD2"/>
    <w:rsid w:val="00376E20"/>
    <w:rsid w:val="00376E93"/>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323E"/>
    <w:rsid w:val="0039380D"/>
    <w:rsid w:val="003938DD"/>
    <w:rsid w:val="00393AEE"/>
    <w:rsid w:val="0039460D"/>
    <w:rsid w:val="00394A64"/>
    <w:rsid w:val="00395DFA"/>
    <w:rsid w:val="00395ED9"/>
    <w:rsid w:val="00396611"/>
    <w:rsid w:val="0039698A"/>
    <w:rsid w:val="00396A74"/>
    <w:rsid w:val="00396B66"/>
    <w:rsid w:val="00397FDA"/>
    <w:rsid w:val="003A01F3"/>
    <w:rsid w:val="003A0F5D"/>
    <w:rsid w:val="003A1069"/>
    <w:rsid w:val="003A18D4"/>
    <w:rsid w:val="003A28F4"/>
    <w:rsid w:val="003A34EB"/>
    <w:rsid w:val="003A3A9E"/>
    <w:rsid w:val="003A4530"/>
    <w:rsid w:val="003A4976"/>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463D"/>
    <w:rsid w:val="003B5ED7"/>
    <w:rsid w:val="003B61E6"/>
    <w:rsid w:val="003B6247"/>
    <w:rsid w:val="003B6329"/>
    <w:rsid w:val="003B67FC"/>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3F18"/>
    <w:rsid w:val="003D457D"/>
    <w:rsid w:val="003D507C"/>
    <w:rsid w:val="003D5F44"/>
    <w:rsid w:val="003D6ABF"/>
    <w:rsid w:val="003D704D"/>
    <w:rsid w:val="003D738C"/>
    <w:rsid w:val="003D7B28"/>
    <w:rsid w:val="003D7F00"/>
    <w:rsid w:val="003D7FBC"/>
    <w:rsid w:val="003E07A4"/>
    <w:rsid w:val="003E1278"/>
    <w:rsid w:val="003E2DE0"/>
    <w:rsid w:val="003E2F59"/>
    <w:rsid w:val="003E34AB"/>
    <w:rsid w:val="003E39AC"/>
    <w:rsid w:val="003E6944"/>
    <w:rsid w:val="003E74EC"/>
    <w:rsid w:val="003E7855"/>
    <w:rsid w:val="003F0108"/>
    <w:rsid w:val="003F07A7"/>
    <w:rsid w:val="003F12C8"/>
    <w:rsid w:val="003F15E5"/>
    <w:rsid w:val="003F24B2"/>
    <w:rsid w:val="003F279F"/>
    <w:rsid w:val="003F3019"/>
    <w:rsid w:val="003F34EF"/>
    <w:rsid w:val="003F41D0"/>
    <w:rsid w:val="003F4469"/>
    <w:rsid w:val="003F4968"/>
    <w:rsid w:val="003F4B95"/>
    <w:rsid w:val="003F581C"/>
    <w:rsid w:val="003F5FCC"/>
    <w:rsid w:val="003F6401"/>
    <w:rsid w:val="003F6601"/>
    <w:rsid w:val="003F6D4E"/>
    <w:rsid w:val="003F6D7D"/>
    <w:rsid w:val="003F6D9A"/>
    <w:rsid w:val="003F70DD"/>
    <w:rsid w:val="00400B19"/>
    <w:rsid w:val="00401D95"/>
    <w:rsid w:val="00402213"/>
    <w:rsid w:val="004029C2"/>
    <w:rsid w:val="004030D7"/>
    <w:rsid w:val="00403CD5"/>
    <w:rsid w:val="00403DE0"/>
    <w:rsid w:val="00403F15"/>
    <w:rsid w:val="004040D0"/>
    <w:rsid w:val="004049C5"/>
    <w:rsid w:val="00405E50"/>
    <w:rsid w:val="0040744C"/>
    <w:rsid w:val="0040787F"/>
    <w:rsid w:val="00407B5F"/>
    <w:rsid w:val="00411699"/>
    <w:rsid w:val="00411B69"/>
    <w:rsid w:val="00411F13"/>
    <w:rsid w:val="00412050"/>
    <w:rsid w:val="0041345C"/>
    <w:rsid w:val="0041364A"/>
    <w:rsid w:val="00413999"/>
    <w:rsid w:val="00414803"/>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90B"/>
    <w:rsid w:val="00426F1B"/>
    <w:rsid w:val="0042747F"/>
    <w:rsid w:val="00427842"/>
    <w:rsid w:val="00427A11"/>
    <w:rsid w:val="0043004B"/>
    <w:rsid w:val="00430481"/>
    <w:rsid w:val="00430D1C"/>
    <w:rsid w:val="004311A3"/>
    <w:rsid w:val="00431611"/>
    <w:rsid w:val="0043179F"/>
    <w:rsid w:val="00432C3F"/>
    <w:rsid w:val="00433500"/>
    <w:rsid w:val="004338FA"/>
    <w:rsid w:val="00433D64"/>
    <w:rsid w:val="00433E6B"/>
    <w:rsid w:val="00433F71"/>
    <w:rsid w:val="0043423C"/>
    <w:rsid w:val="00437239"/>
    <w:rsid w:val="00437249"/>
    <w:rsid w:val="004376E8"/>
    <w:rsid w:val="00437BBD"/>
    <w:rsid w:val="004411E7"/>
    <w:rsid w:val="004413AA"/>
    <w:rsid w:val="00441BA9"/>
    <w:rsid w:val="00441CD0"/>
    <w:rsid w:val="00441F50"/>
    <w:rsid w:val="00442222"/>
    <w:rsid w:val="0044246A"/>
    <w:rsid w:val="00442722"/>
    <w:rsid w:val="00442F27"/>
    <w:rsid w:val="00443D94"/>
    <w:rsid w:val="00444145"/>
    <w:rsid w:val="00444512"/>
    <w:rsid w:val="00444771"/>
    <w:rsid w:val="00444AD4"/>
    <w:rsid w:val="00444D46"/>
    <w:rsid w:val="00445132"/>
    <w:rsid w:val="00445B04"/>
    <w:rsid w:val="00445B6F"/>
    <w:rsid w:val="00446298"/>
    <w:rsid w:val="00446B24"/>
    <w:rsid w:val="00447335"/>
    <w:rsid w:val="00447C61"/>
    <w:rsid w:val="00450308"/>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487"/>
    <w:rsid w:val="0046655A"/>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C8C"/>
    <w:rsid w:val="00472E3F"/>
    <w:rsid w:val="00472ECA"/>
    <w:rsid w:val="0047354F"/>
    <w:rsid w:val="00473CA0"/>
    <w:rsid w:val="00474786"/>
    <w:rsid w:val="004747B0"/>
    <w:rsid w:val="00474AFA"/>
    <w:rsid w:val="004750C6"/>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660D"/>
    <w:rsid w:val="00496AFA"/>
    <w:rsid w:val="00496FF9"/>
    <w:rsid w:val="004A172B"/>
    <w:rsid w:val="004A179D"/>
    <w:rsid w:val="004A1817"/>
    <w:rsid w:val="004A2339"/>
    <w:rsid w:val="004A2CD8"/>
    <w:rsid w:val="004A40B4"/>
    <w:rsid w:val="004A45D0"/>
    <w:rsid w:val="004A553D"/>
    <w:rsid w:val="004A5FA8"/>
    <w:rsid w:val="004A65B1"/>
    <w:rsid w:val="004A6746"/>
    <w:rsid w:val="004A6B7E"/>
    <w:rsid w:val="004A7862"/>
    <w:rsid w:val="004B07D4"/>
    <w:rsid w:val="004B0BB0"/>
    <w:rsid w:val="004B0E42"/>
    <w:rsid w:val="004B209C"/>
    <w:rsid w:val="004B2438"/>
    <w:rsid w:val="004B25F1"/>
    <w:rsid w:val="004B283A"/>
    <w:rsid w:val="004B3AC8"/>
    <w:rsid w:val="004B3E8B"/>
    <w:rsid w:val="004B5361"/>
    <w:rsid w:val="004B5461"/>
    <w:rsid w:val="004B659A"/>
    <w:rsid w:val="004B69C7"/>
    <w:rsid w:val="004B74D5"/>
    <w:rsid w:val="004B7621"/>
    <w:rsid w:val="004B7DB0"/>
    <w:rsid w:val="004C01A5"/>
    <w:rsid w:val="004C033C"/>
    <w:rsid w:val="004C128E"/>
    <w:rsid w:val="004C153B"/>
    <w:rsid w:val="004C1750"/>
    <w:rsid w:val="004C1E26"/>
    <w:rsid w:val="004C2ED1"/>
    <w:rsid w:val="004C32CE"/>
    <w:rsid w:val="004C38EC"/>
    <w:rsid w:val="004C3B2C"/>
    <w:rsid w:val="004C4523"/>
    <w:rsid w:val="004C5319"/>
    <w:rsid w:val="004C53EA"/>
    <w:rsid w:val="004C567B"/>
    <w:rsid w:val="004C689B"/>
    <w:rsid w:val="004C6B13"/>
    <w:rsid w:val="004C6B3A"/>
    <w:rsid w:val="004C7A5B"/>
    <w:rsid w:val="004D1269"/>
    <w:rsid w:val="004D21C2"/>
    <w:rsid w:val="004D22A9"/>
    <w:rsid w:val="004D284A"/>
    <w:rsid w:val="004D3A6C"/>
    <w:rsid w:val="004D447C"/>
    <w:rsid w:val="004D485E"/>
    <w:rsid w:val="004D4A67"/>
    <w:rsid w:val="004D550F"/>
    <w:rsid w:val="004D5B59"/>
    <w:rsid w:val="004D6222"/>
    <w:rsid w:val="004D70E3"/>
    <w:rsid w:val="004D777A"/>
    <w:rsid w:val="004E0D08"/>
    <w:rsid w:val="004E0F37"/>
    <w:rsid w:val="004E0FE2"/>
    <w:rsid w:val="004E17F4"/>
    <w:rsid w:val="004E20CE"/>
    <w:rsid w:val="004E25B7"/>
    <w:rsid w:val="004E26E0"/>
    <w:rsid w:val="004E3430"/>
    <w:rsid w:val="004E354B"/>
    <w:rsid w:val="004E3686"/>
    <w:rsid w:val="004E38BF"/>
    <w:rsid w:val="004E3939"/>
    <w:rsid w:val="004E4682"/>
    <w:rsid w:val="004E4D40"/>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FDA"/>
    <w:rsid w:val="00511214"/>
    <w:rsid w:val="005113C1"/>
    <w:rsid w:val="00511A56"/>
    <w:rsid w:val="00511B7A"/>
    <w:rsid w:val="0051227E"/>
    <w:rsid w:val="00512964"/>
    <w:rsid w:val="005129AE"/>
    <w:rsid w:val="005133F6"/>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B46"/>
    <w:rsid w:val="00524E8C"/>
    <w:rsid w:val="005263BD"/>
    <w:rsid w:val="00526746"/>
    <w:rsid w:val="00526CF9"/>
    <w:rsid w:val="0052708E"/>
    <w:rsid w:val="00527DE6"/>
    <w:rsid w:val="005303C4"/>
    <w:rsid w:val="00530E85"/>
    <w:rsid w:val="00530F4E"/>
    <w:rsid w:val="00531F71"/>
    <w:rsid w:val="00532454"/>
    <w:rsid w:val="005324E0"/>
    <w:rsid w:val="0053262B"/>
    <w:rsid w:val="005329F1"/>
    <w:rsid w:val="00533780"/>
    <w:rsid w:val="0053529E"/>
    <w:rsid w:val="0053565A"/>
    <w:rsid w:val="0053590C"/>
    <w:rsid w:val="005364EC"/>
    <w:rsid w:val="00536F65"/>
    <w:rsid w:val="00537628"/>
    <w:rsid w:val="005416CE"/>
    <w:rsid w:val="00541A9E"/>
    <w:rsid w:val="00542EC7"/>
    <w:rsid w:val="00543A43"/>
    <w:rsid w:val="00543EFE"/>
    <w:rsid w:val="0054414B"/>
    <w:rsid w:val="005446D9"/>
    <w:rsid w:val="005449E6"/>
    <w:rsid w:val="005465EC"/>
    <w:rsid w:val="00550CC7"/>
    <w:rsid w:val="00550D5B"/>
    <w:rsid w:val="005512C9"/>
    <w:rsid w:val="00551678"/>
    <w:rsid w:val="005526E0"/>
    <w:rsid w:val="005527ED"/>
    <w:rsid w:val="00552A01"/>
    <w:rsid w:val="00552A3D"/>
    <w:rsid w:val="00552F13"/>
    <w:rsid w:val="00552FA4"/>
    <w:rsid w:val="005530F6"/>
    <w:rsid w:val="00553280"/>
    <w:rsid w:val="00553A7B"/>
    <w:rsid w:val="005541F0"/>
    <w:rsid w:val="005550FC"/>
    <w:rsid w:val="00555609"/>
    <w:rsid w:val="0055594F"/>
    <w:rsid w:val="005568AF"/>
    <w:rsid w:val="005569DE"/>
    <w:rsid w:val="00556A2E"/>
    <w:rsid w:val="00556A5E"/>
    <w:rsid w:val="00556CA4"/>
    <w:rsid w:val="00556D7B"/>
    <w:rsid w:val="005576E7"/>
    <w:rsid w:val="00557D7C"/>
    <w:rsid w:val="00560C65"/>
    <w:rsid w:val="005620A0"/>
    <w:rsid w:val="005633B2"/>
    <w:rsid w:val="00563653"/>
    <w:rsid w:val="00567264"/>
    <w:rsid w:val="00567E01"/>
    <w:rsid w:val="005706DE"/>
    <w:rsid w:val="00570E77"/>
    <w:rsid w:val="00571043"/>
    <w:rsid w:val="00571E21"/>
    <w:rsid w:val="00572615"/>
    <w:rsid w:val="005727FD"/>
    <w:rsid w:val="00573138"/>
    <w:rsid w:val="00573519"/>
    <w:rsid w:val="00573DED"/>
    <w:rsid w:val="005746EE"/>
    <w:rsid w:val="00575B1E"/>
    <w:rsid w:val="0057679C"/>
    <w:rsid w:val="005767E1"/>
    <w:rsid w:val="005774B7"/>
    <w:rsid w:val="00580FD3"/>
    <w:rsid w:val="00581C84"/>
    <w:rsid w:val="00581D8C"/>
    <w:rsid w:val="0058227D"/>
    <w:rsid w:val="00582520"/>
    <w:rsid w:val="00582B2E"/>
    <w:rsid w:val="00583513"/>
    <w:rsid w:val="00583A13"/>
    <w:rsid w:val="00584466"/>
    <w:rsid w:val="0058555A"/>
    <w:rsid w:val="00585A38"/>
    <w:rsid w:val="00587F4A"/>
    <w:rsid w:val="00590021"/>
    <w:rsid w:val="005900C2"/>
    <w:rsid w:val="00590BA1"/>
    <w:rsid w:val="00590E81"/>
    <w:rsid w:val="00590FB0"/>
    <w:rsid w:val="005911CD"/>
    <w:rsid w:val="0059182C"/>
    <w:rsid w:val="0059191B"/>
    <w:rsid w:val="00592457"/>
    <w:rsid w:val="00593AD7"/>
    <w:rsid w:val="00593D85"/>
    <w:rsid w:val="00595AEA"/>
    <w:rsid w:val="00596BCA"/>
    <w:rsid w:val="00597648"/>
    <w:rsid w:val="00597B8D"/>
    <w:rsid w:val="005A0835"/>
    <w:rsid w:val="005A1B30"/>
    <w:rsid w:val="005A215D"/>
    <w:rsid w:val="005A257F"/>
    <w:rsid w:val="005A2E2C"/>
    <w:rsid w:val="005A3679"/>
    <w:rsid w:val="005A39F3"/>
    <w:rsid w:val="005A3A90"/>
    <w:rsid w:val="005A41A1"/>
    <w:rsid w:val="005A5DEF"/>
    <w:rsid w:val="005A62DA"/>
    <w:rsid w:val="005A646E"/>
    <w:rsid w:val="005A6906"/>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090F"/>
    <w:rsid w:val="005C166C"/>
    <w:rsid w:val="005C1E42"/>
    <w:rsid w:val="005C1E4C"/>
    <w:rsid w:val="005C254E"/>
    <w:rsid w:val="005C32E8"/>
    <w:rsid w:val="005C3424"/>
    <w:rsid w:val="005C492F"/>
    <w:rsid w:val="005C49C3"/>
    <w:rsid w:val="005C4B2B"/>
    <w:rsid w:val="005C54FF"/>
    <w:rsid w:val="005C5755"/>
    <w:rsid w:val="005C57DA"/>
    <w:rsid w:val="005C6D49"/>
    <w:rsid w:val="005C7C1E"/>
    <w:rsid w:val="005C7C5B"/>
    <w:rsid w:val="005D02C4"/>
    <w:rsid w:val="005D1123"/>
    <w:rsid w:val="005D18ED"/>
    <w:rsid w:val="005D298C"/>
    <w:rsid w:val="005D2C8F"/>
    <w:rsid w:val="005D321C"/>
    <w:rsid w:val="005D4080"/>
    <w:rsid w:val="005D429B"/>
    <w:rsid w:val="005D495F"/>
    <w:rsid w:val="005D54DC"/>
    <w:rsid w:val="005D636C"/>
    <w:rsid w:val="005D650B"/>
    <w:rsid w:val="005D7689"/>
    <w:rsid w:val="005D7AB0"/>
    <w:rsid w:val="005D7B3B"/>
    <w:rsid w:val="005E0475"/>
    <w:rsid w:val="005E077A"/>
    <w:rsid w:val="005E0905"/>
    <w:rsid w:val="005E1015"/>
    <w:rsid w:val="005E1C4E"/>
    <w:rsid w:val="005E1EC9"/>
    <w:rsid w:val="005E24A6"/>
    <w:rsid w:val="005E29D6"/>
    <w:rsid w:val="005E3D53"/>
    <w:rsid w:val="005E526F"/>
    <w:rsid w:val="005E630A"/>
    <w:rsid w:val="005E70D9"/>
    <w:rsid w:val="005F0150"/>
    <w:rsid w:val="005F110D"/>
    <w:rsid w:val="005F16B0"/>
    <w:rsid w:val="005F1FA5"/>
    <w:rsid w:val="005F23D1"/>
    <w:rsid w:val="005F3055"/>
    <w:rsid w:val="005F3234"/>
    <w:rsid w:val="005F335E"/>
    <w:rsid w:val="005F409E"/>
    <w:rsid w:val="005F424A"/>
    <w:rsid w:val="005F42B4"/>
    <w:rsid w:val="005F4982"/>
    <w:rsid w:val="005F4ECC"/>
    <w:rsid w:val="005F50A3"/>
    <w:rsid w:val="005F5129"/>
    <w:rsid w:val="005F6015"/>
    <w:rsid w:val="005F66DB"/>
    <w:rsid w:val="00600A07"/>
    <w:rsid w:val="00600E15"/>
    <w:rsid w:val="00600F3A"/>
    <w:rsid w:val="00601A5F"/>
    <w:rsid w:val="00601D5E"/>
    <w:rsid w:val="00602483"/>
    <w:rsid w:val="006033AC"/>
    <w:rsid w:val="00603DDD"/>
    <w:rsid w:val="00603FFE"/>
    <w:rsid w:val="006045CE"/>
    <w:rsid w:val="00605CF7"/>
    <w:rsid w:val="006101A0"/>
    <w:rsid w:val="00611665"/>
    <w:rsid w:val="006125EF"/>
    <w:rsid w:val="00613107"/>
    <w:rsid w:val="00613403"/>
    <w:rsid w:val="00613CF0"/>
    <w:rsid w:val="00613F59"/>
    <w:rsid w:val="00614225"/>
    <w:rsid w:val="006149FE"/>
    <w:rsid w:val="00614F8D"/>
    <w:rsid w:val="006156BF"/>
    <w:rsid w:val="00615A4D"/>
    <w:rsid w:val="00615B03"/>
    <w:rsid w:val="00615DEE"/>
    <w:rsid w:val="00616CBD"/>
    <w:rsid w:val="00616F24"/>
    <w:rsid w:val="00617492"/>
    <w:rsid w:val="006175C1"/>
    <w:rsid w:val="00620718"/>
    <w:rsid w:val="00621FBD"/>
    <w:rsid w:val="00622113"/>
    <w:rsid w:val="00623161"/>
    <w:rsid w:val="006238D3"/>
    <w:rsid w:val="00623A84"/>
    <w:rsid w:val="006267C3"/>
    <w:rsid w:val="00626D49"/>
    <w:rsid w:val="006277AE"/>
    <w:rsid w:val="0062790C"/>
    <w:rsid w:val="00627BC6"/>
    <w:rsid w:val="006302A9"/>
    <w:rsid w:val="00630DBD"/>
    <w:rsid w:val="0063118D"/>
    <w:rsid w:val="00631BB9"/>
    <w:rsid w:val="00632A88"/>
    <w:rsid w:val="00633451"/>
    <w:rsid w:val="006336E0"/>
    <w:rsid w:val="006337C0"/>
    <w:rsid w:val="006339FD"/>
    <w:rsid w:val="00633B86"/>
    <w:rsid w:val="006347FF"/>
    <w:rsid w:val="00634999"/>
    <w:rsid w:val="0063519A"/>
    <w:rsid w:val="00636381"/>
    <w:rsid w:val="0063665D"/>
    <w:rsid w:val="006368A0"/>
    <w:rsid w:val="00636C09"/>
    <w:rsid w:val="00636D59"/>
    <w:rsid w:val="006404BF"/>
    <w:rsid w:val="00640699"/>
    <w:rsid w:val="00640F09"/>
    <w:rsid w:val="00641455"/>
    <w:rsid w:val="006418CF"/>
    <w:rsid w:val="00641D3F"/>
    <w:rsid w:val="00642BCE"/>
    <w:rsid w:val="00642C46"/>
    <w:rsid w:val="00643A07"/>
    <w:rsid w:val="0064649E"/>
    <w:rsid w:val="00646926"/>
    <w:rsid w:val="00646B2C"/>
    <w:rsid w:val="006477EB"/>
    <w:rsid w:val="00647FDE"/>
    <w:rsid w:val="006501DC"/>
    <w:rsid w:val="00650EFF"/>
    <w:rsid w:val="006512D7"/>
    <w:rsid w:val="00651AEF"/>
    <w:rsid w:val="00651B3E"/>
    <w:rsid w:val="00651F6B"/>
    <w:rsid w:val="006530DE"/>
    <w:rsid w:val="00654086"/>
    <w:rsid w:val="0065425F"/>
    <w:rsid w:val="00655AD0"/>
    <w:rsid w:val="00655DC0"/>
    <w:rsid w:val="0065642D"/>
    <w:rsid w:val="00656589"/>
    <w:rsid w:val="00660427"/>
    <w:rsid w:val="00661706"/>
    <w:rsid w:val="00661DC6"/>
    <w:rsid w:val="00661FD4"/>
    <w:rsid w:val="0066205E"/>
    <w:rsid w:val="0066356E"/>
    <w:rsid w:val="006637BF"/>
    <w:rsid w:val="00664AE4"/>
    <w:rsid w:val="00664DB3"/>
    <w:rsid w:val="006651A9"/>
    <w:rsid w:val="006653BA"/>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58CF"/>
    <w:rsid w:val="0067676E"/>
    <w:rsid w:val="00677011"/>
    <w:rsid w:val="006812E8"/>
    <w:rsid w:val="006823D7"/>
    <w:rsid w:val="006847E0"/>
    <w:rsid w:val="00684D52"/>
    <w:rsid w:val="00684DA7"/>
    <w:rsid w:val="00685872"/>
    <w:rsid w:val="00685AAC"/>
    <w:rsid w:val="00685D58"/>
    <w:rsid w:val="006861D0"/>
    <w:rsid w:val="00687D39"/>
    <w:rsid w:val="0069044A"/>
    <w:rsid w:val="00691598"/>
    <w:rsid w:val="006916BF"/>
    <w:rsid w:val="0069216F"/>
    <w:rsid w:val="006922A2"/>
    <w:rsid w:val="006924B6"/>
    <w:rsid w:val="006938C5"/>
    <w:rsid w:val="00694AB6"/>
    <w:rsid w:val="0069517B"/>
    <w:rsid w:val="00695383"/>
    <w:rsid w:val="00696A2F"/>
    <w:rsid w:val="00697A9A"/>
    <w:rsid w:val="006A0656"/>
    <w:rsid w:val="006A105E"/>
    <w:rsid w:val="006A31C8"/>
    <w:rsid w:val="006A464E"/>
    <w:rsid w:val="006A47C2"/>
    <w:rsid w:val="006A58AF"/>
    <w:rsid w:val="006A5E2A"/>
    <w:rsid w:val="006A5F4F"/>
    <w:rsid w:val="006A61F5"/>
    <w:rsid w:val="006A63F4"/>
    <w:rsid w:val="006A6B17"/>
    <w:rsid w:val="006A7099"/>
    <w:rsid w:val="006B0ACA"/>
    <w:rsid w:val="006B13C2"/>
    <w:rsid w:val="006B17F4"/>
    <w:rsid w:val="006B1AFD"/>
    <w:rsid w:val="006B1B9D"/>
    <w:rsid w:val="006B25BA"/>
    <w:rsid w:val="006B2735"/>
    <w:rsid w:val="006B3D61"/>
    <w:rsid w:val="006B4A30"/>
    <w:rsid w:val="006B509B"/>
    <w:rsid w:val="006B6427"/>
    <w:rsid w:val="006B6F18"/>
    <w:rsid w:val="006B71A3"/>
    <w:rsid w:val="006B7814"/>
    <w:rsid w:val="006C05DA"/>
    <w:rsid w:val="006C0AE8"/>
    <w:rsid w:val="006C10D2"/>
    <w:rsid w:val="006C10D9"/>
    <w:rsid w:val="006C11CC"/>
    <w:rsid w:val="006C1FBE"/>
    <w:rsid w:val="006C3128"/>
    <w:rsid w:val="006C41C1"/>
    <w:rsid w:val="006C4A11"/>
    <w:rsid w:val="006C576E"/>
    <w:rsid w:val="006C584F"/>
    <w:rsid w:val="006C65C3"/>
    <w:rsid w:val="006C6766"/>
    <w:rsid w:val="006C78D3"/>
    <w:rsid w:val="006C7922"/>
    <w:rsid w:val="006C7C38"/>
    <w:rsid w:val="006C7FAF"/>
    <w:rsid w:val="006D14CE"/>
    <w:rsid w:val="006D229C"/>
    <w:rsid w:val="006D3DE3"/>
    <w:rsid w:val="006D4533"/>
    <w:rsid w:val="006D47ED"/>
    <w:rsid w:val="006D493D"/>
    <w:rsid w:val="006D4F0B"/>
    <w:rsid w:val="006D5125"/>
    <w:rsid w:val="006D6570"/>
    <w:rsid w:val="006D7DA1"/>
    <w:rsid w:val="006E0145"/>
    <w:rsid w:val="006E0158"/>
    <w:rsid w:val="006E0CF5"/>
    <w:rsid w:val="006E17E6"/>
    <w:rsid w:val="006E1D5D"/>
    <w:rsid w:val="006E1DD6"/>
    <w:rsid w:val="006E2007"/>
    <w:rsid w:val="006E2826"/>
    <w:rsid w:val="006E2882"/>
    <w:rsid w:val="006E35EE"/>
    <w:rsid w:val="006E36A8"/>
    <w:rsid w:val="006E5140"/>
    <w:rsid w:val="006E53DB"/>
    <w:rsid w:val="006E5910"/>
    <w:rsid w:val="006E5DFA"/>
    <w:rsid w:val="006E6460"/>
    <w:rsid w:val="006E6D15"/>
    <w:rsid w:val="006E70E9"/>
    <w:rsid w:val="006E7646"/>
    <w:rsid w:val="006E786E"/>
    <w:rsid w:val="006E7C3A"/>
    <w:rsid w:val="006E7CFD"/>
    <w:rsid w:val="006F0C2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5E9F"/>
    <w:rsid w:val="00706209"/>
    <w:rsid w:val="007064B7"/>
    <w:rsid w:val="00706920"/>
    <w:rsid w:val="00706DC7"/>
    <w:rsid w:val="00707B2E"/>
    <w:rsid w:val="007119BC"/>
    <w:rsid w:val="00711D7A"/>
    <w:rsid w:val="00712739"/>
    <w:rsid w:val="007136AD"/>
    <w:rsid w:val="00713E57"/>
    <w:rsid w:val="0071445D"/>
    <w:rsid w:val="00714E66"/>
    <w:rsid w:val="00715E98"/>
    <w:rsid w:val="00716514"/>
    <w:rsid w:val="00717A41"/>
    <w:rsid w:val="007204B4"/>
    <w:rsid w:val="00720D1E"/>
    <w:rsid w:val="00721432"/>
    <w:rsid w:val="0072177A"/>
    <w:rsid w:val="00721CA3"/>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401C"/>
    <w:rsid w:val="00734651"/>
    <w:rsid w:val="00734684"/>
    <w:rsid w:val="00735133"/>
    <w:rsid w:val="00735748"/>
    <w:rsid w:val="00735CA3"/>
    <w:rsid w:val="00735CC3"/>
    <w:rsid w:val="0073701E"/>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129F"/>
    <w:rsid w:val="00761E97"/>
    <w:rsid w:val="007621EE"/>
    <w:rsid w:val="0076233B"/>
    <w:rsid w:val="007624AE"/>
    <w:rsid w:val="007626C5"/>
    <w:rsid w:val="00762CAE"/>
    <w:rsid w:val="00762F85"/>
    <w:rsid w:val="0076375F"/>
    <w:rsid w:val="00764206"/>
    <w:rsid w:val="007645A3"/>
    <w:rsid w:val="00764A0B"/>
    <w:rsid w:val="00764FCE"/>
    <w:rsid w:val="00765596"/>
    <w:rsid w:val="00765A9D"/>
    <w:rsid w:val="0076636E"/>
    <w:rsid w:val="0076648E"/>
    <w:rsid w:val="00766CE4"/>
    <w:rsid w:val="00766FEE"/>
    <w:rsid w:val="00767693"/>
    <w:rsid w:val="007677F9"/>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37E"/>
    <w:rsid w:val="0078580F"/>
    <w:rsid w:val="00785A43"/>
    <w:rsid w:val="00785D64"/>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D17"/>
    <w:rsid w:val="007A0080"/>
    <w:rsid w:val="007A0BA1"/>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431"/>
    <w:rsid w:val="007A7732"/>
    <w:rsid w:val="007A7D1D"/>
    <w:rsid w:val="007A7F8D"/>
    <w:rsid w:val="007B0268"/>
    <w:rsid w:val="007B0385"/>
    <w:rsid w:val="007B1598"/>
    <w:rsid w:val="007B15C8"/>
    <w:rsid w:val="007B1965"/>
    <w:rsid w:val="007B2818"/>
    <w:rsid w:val="007B5742"/>
    <w:rsid w:val="007B7999"/>
    <w:rsid w:val="007C0072"/>
    <w:rsid w:val="007C02BE"/>
    <w:rsid w:val="007C1182"/>
    <w:rsid w:val="007C137A"/>
    <w:rsid w:val="007C1489"/>
    <w:rsid w:val="007C1D12"/>
    <w:rsid w:val="007C2196"/>
    <w:rsid w:val="007C2B11"/>
    <w:rsid w:val="007C3605"/>
    <w:rsid w:val="007C493B"/>
    <w:rsid w:val="007C5005"/>
    <w:rsid w:val="007C56D1"/>
    <w:rsid w:val="007C5C81"/>
    <w:rsid w:val="007C65C4"/>
    <w:rsid w:val="007C6687"/>
    <w:rsid w:val="007C6905"/>
    <w:rsid w:val="007C7824"/>
    <w:rsid w:val="007D01B1"/>
    <w:rsid w:val="007D0284"/>
    <w:rsid w:val="007D0337"/>
    <w:rsid w:val="007D0677"/>
    <w:rsid w:val="007D1568"/>
    <w:rsid w:val="007D1F5F"/>
    <w:rsid w:val="007D2293"/>
    <w:rsid w:val="007D22EF"/>
    <w:rsid w:val="007D349F"/>
    <w:rsid w:val="007D37FA"/>
    <w:rsid w:val="007D44B5"/>
    <w:rsid w:val="007D4A3F"/>
    <w:rsid w:val="007D4CFE"/>
    <w:rsid w:val="007D53B9"/>
    <w:rsid w:val="007D659F"/>
    <w:rsid w:val="007D669D"/>
    <w:rsid w:val="007D6BE0"/>
    <w:rsid w:val="007D6D75"/>
    <w:rsid w:val="007D6E80"/>
    <w:rsid w:val="007D711E"/>
    <w:rsid w:val="007D7340"/>
    <w:rsid w:val="007E0158"/>
    <w:rsid w:val="007E165D"/>
    <w:rsid w:val="007E1AC3"/>
    <w:rsid w:val="007E2F82"/>
    <w:rsid w:val="007E2FC5"/>
    <w:rsid w:val="007E3E6C"/>
    <w:rsid w:val="007E51F8"/>
    <w:rsid w:val="007E5B4B"/>
    <w:rsid w:val="007E6A97"/>
    <w:rsid w:val="007E6AEB"/>
    <w:rsid w:val="007F0535"/>
    <w:rsid w:val="007F11C0"/>
    <w:rsid w:val="007F1768"/>
    <w:rsid w:val="007F277C"/>
    <w:rsid w:val="007F36D7"/>
    <w:rsid w:val="007F3ACA"/>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4DC"/>
    <w:rsid w:val="008036CF"/>
    <w:rsid w:val="00803719"/>
    <w:rsid w:val="00803B03"/>
    <w:rsid w:val="00803E10"/>
    <w:rsid w:val="00804545"/>
    <w:rsid w:val="00804A41"/>
    <w:rsid w:val="00804A90"/>
    <w:rsid w:val="0080590D"/>
    <w:rsid w:val="00806AAE"/>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5158"/>
    <w:rsid w:val="0082767F"/>
    <w:rsid w:val="00827C28"/>
    <w:rsid w:val="00827E45"/>
    <w:rsid w:val="00827FDC"/>
    <w:rsid w:val="008307F2"/>
    <w:rsid w:val="0083139F"/>
    <w:rsid w:val="0083204A"/>
    <w:rsid w:val="00833386"/>
    <w:rsid w:val="00833E11"/>
    <w:rsid w:val="00834049"/>
    <w:rsid w:val="00834335"/>
    <w:rsid w:val="008346AC"/>
    <w:rsid w:val="00835A4C"/>
    <w:rsid w:val="00837118"/>
    <w:rsid w:val="008404E0"/>
    <w:rsid w:val="00843479"/>
    <w:rsid w:val="00845303"/>
    <w:rsid w:val="00846432"/>
    <w:rsid w:val="00846E53"/>
    <w:rsid w:val="008471A8"/>
    <w:rsid w:val="00852889"/>
    <w:rsid w:val="008536AB"/>
    <w:rsid w:val="00853839"/>
    <w:rsid w:val="00854812"/>
    <w:rsid w:val="00854BD2"/>
    <w:rsid w:val="0085521E"/>
    <w:rsid w:val="00856093"/>
    <w:rsid w:val="00856CB3"/>
    <w:rsid w:val="008571E5"/>
    <w:rsid w:val="00857283"/>
    <w:rsid w:val="00860031"/>
    <w:rsid w:val="00861BA1"/>
    <w:rsid w:val="0086232E"/>
    <w:rsid w:val="0086263B"/>
    <w:rsid w:val="008629C9"/>
    <w:rsid w:val="00862AB1"/>
    <w:rsid w:val="00862D23"/>
    <w:rsid w:val="0086306C"/>
    <w:rsid w:val="008634D2"/>
    <w:rsid w:val="00863D38"/>
    <w:rsid w:val="00864605"/>
    <w:rsid w:val="008656E3"/>
    <w:rsid w:val="00866B74"/>
    <w:rsid w:val="00866CD7"/>
    <w:rsid w:val="00866D68"/>
    <w:rsid w:val="0087038C"/>
    <w:rsid w:val="008704C0"/>
    <w:rsid w:val="00870A5F"/>
    <w:rsid w:val="00870E2F"/>
    <w:rsid w:val="00870FEE"/>
    <w:rsid w:val="0087132C"/>
    <w:rsid w:val="00871773"/>
    <w:rsid w:val="0087177E"/>
    <w:rsid w:val="00871AE7"/>
    <w:rsid w:val="0087265C"/>
    <w:rsid w:val="00872CC7"/>
    <w:rsid w:val="0087570A"/>
    <w:rsid w:val="00876073"/>
    <w:rsid w:val="00876574"/>
    <w:rsid w:val="00876DD9"/>
    <w:rsid w:val="00876DDE"/>
    <w:rsid w:val="008770CA"/>
    <w:rsid w:val="00877494"/>
    <w:rsid w:val="008775A4"/>
    <w:rsid w:val="0088021A"/>
    <w:rsid w:val="008820E6"/>
    <w:rsid w:val="00882398"/>
    <w:rsid w:val="008833AF"/>
    <w:rsid w:val="00883AAE"/>
    <w:rsid w:val="00883C38"/>
    <w:rsid w:val="0088430D"/>
    <w:rsid w:val="00884BC8"/>
    <w:rsid w:val="00884BE4"/>
    <w:rsid w:val="00885D79"/>
    <w:rsid w:val="00886931"/>
    <w:rsid w:val="00890BE8"/>
    <w:rsid w:val="008913F2"/>
    <w:rsid w:val="008919F7"/>
    <w:rsid w:val="008927F9"/>
    <w:rsid w:val="00893C6B"/>
    <w:rsid w:val="00895C6D"/>
    <w:rsid w:val="00896457"/>
    <w:rsid w:val="0089674B"/>
    <w:rsid w:val="008971DD"/>
    <w:rsid w:val="008A0890"/>
    <w:rsid w:val="008A1256"/>
    <w:rsid w:val="008A1BB3"/>
    <w:rsid w:val="008A26D4"/>
    <w:rsid w:val="008A310C"/>
    <w:rsid w:val="008A31EB"/>
    <w:rsid w:val="008A3ED6"/>
    <w:rsid w:val="008A3EE6"/>
    <w:rsid w:val="008A574E"/>
    <w:rsid w:val="008A5EB5"/>
    <w:rsid w:val="008A63DC"/>
    <w:rsid w:val="008A6931"/>
    <w:rsid w:val="008A75FD"/>
    <w:rsid w:val="008A7EDC"/>
    <w:rsid w:val="008A7F1B"/>
    <w:rsid w:val="008A7F3C"/>
    <w:rsid w:val="008A7FCC"/>
    <w:rsid w:val="008B0E05"/>
    <w:rsid w:val="008B0EFE"/>
    <w:rsid w:val="008B19ED"/>
    <w:rsid w:val="008B1E52"/>
    <w:rsid w:val="008B3AE0"/>
    <w:rsid w:val="008B3E62"/>
    <w:rsid w:val="008B4337"/>
    <w:rsid w:val="008B465E"/>
    <w:rsid w:val="008B491B"/>
    <w:rsid w:val="008B4A3B"/>
    <w:rsid w:val="008B4CBF"/>
    <w:rsid w:val="008B4D63"/>
    <w:rsid w:val="008B5E9C"/>
    <w:rsid w:val="008B63CC"/>
    <w:rsid w:val="008B715F"/>
    <w:rsid w:val="008B7E3F"/>
    <w:rsid w:val="008C073A"/>
    <w:rsid w:val="008C11A0"/>
    <w:rsid w:val="008C1D4F"/>
    <w:rsid w:val="008C303D"/>
    <w:rsid w:val="008C3EAB"/>
    <w:rsid w:val="008C3F15"/>
    <w:rsid w:val="008C42F6"/>
    <w:rsid w:val="008C47C2"/>
    <w:rsid w:val="008C49E9"/>
    <w:rsid w:val="008C512B"/>
    <w:rsid w:val="008C51A0"/>
    <w:rsid w:val="008C5330"/>
    <w:rsid w:val="008C5F57"/>
    <w:rsid w:val="008C61F9"/>
    <w:rsid w:val="008C6DBE"/>
    <w:rsid w:val="008C6E86"/>
    <w:rsid w:val="008C7164"/>
    <w:rsid w:val="008C75EC"/>
    <w:rsid w:val="008C7B2F"/>
    <w:rsid w:val="008C7ECF"/>
    <w:rsid w:val="008D040F"/>
    <w:rsid w:val="008D0A8C"/>
    <w:rsid w:val="008D1B5B"/>
    <w:rsid w:val="008D2023"/>
    <w:rsid w:val="008D22AD"/>
    <w:rsid w:val="008D28CB"/>
    <w:rsid w:val="008D39D5"/>
    <w:rsid w:val="008D3C60"/>
    <w:rsid w:val="008D3FFE"/>
    <w:rsid w:val="008D40C9"/>
    <w:rsid w:val="008D47CC"/>
    <w:rsid w:val="008D4A93"/>
    <w:rsid w:val="008D4F2F"/>
    <w:rsid w:val="008D4FCC"/>
    <w:rsid w:val="008D5148"/>
    <w:rsid w:val="008D5BDC"/>
    <w:rsid w:val="008D6C19"/>
    <w:rsid w:val="008D772F"/>
    <w:rsid w:val="008D78A6"/>
    <w:rsid w:val="008D7B44"/>
    <w:rsid w:val="008D7C06"/>
    <w:rsid w:val="008E1021"/>
    <w:rsid w:val="008E1BAC"/>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1603F"/>
    <w:rsid w:val="009201CD"/>
    <w:rsid w:val="0092064F"/>
    <w:rsid w:val="00921D90"/>
    <w:rsid w:val="009222E9"/>
    <w:rsid w:val="00922D2D"/>
    <w:rsid w:val="009231FF"/>
    <w:rsid w:val="00923538"/>
    <w:rsid w:val="00924152"/>
    <w:rsid w:val="00924919"/>
    <w:rsid w:val="00924F8D"/>
    <w:rsid w:val="00925962"/>
    <w:rsid w:val="009260C9"/>
    <w:rsid w:val="009268FB"/>
    <w:rsid w:val="00926BFC"/>
    <w:rsid w:val="00927304"/>
    <w:rsid w:val="00930067"/>
    <w:rsid w:val="00930337"/>
    <w:rsid w:val="009324B7"/>
    <w:rsid w:val="00932972"/>
    <w:rsid w:val="00933F31"/>
    <w:rsid w:val="009344CD"/>
    <w:rsid w:val="00934C2E"/>
    <w:rsid w:val="00935577"/>
    <w:rsid w:val="009357F1"/>
    <w:rsid w:val="0093709C"/>
    <w:rsid w:val="009378B2"/>
    <w:rsid w:val="00937907"/>
    <w:rsid w:val="00937BB0"/>
    <w:rsid w:val="009404B0"/>
    <w:rsid w:val="00940A69"/>
    <w:rsid w:val="00940BCE"/>
    <w:rsid w:val="009414A2"/>
    <w:rsid w:val="00942559"/>
    <w:rsid w:val="00942C56"/>
    <w:rsid w:val="00942FFC"/>
    <w:rsid w:val="00943245"/>
    <w:rsid w:val="00943428"/>
    <w:rsid w:val="00943649"/>
    <w:rsid w:val="0094371E"/>
    <w:rsid w:val="0094407B"/>
    <w:rsid w:val="009444BB"/>
    <w:rsid w:val="00944A0F"/>
    <w:rsid w:val="00944D56"/>
    <w:rsid w:val="009451E1"/>
    <w:rsid w:val="0094547B"/>
    <w:rsid w:val="00945C07"/>
    <w:rsid w:val="00945EA8"/>
    <w:rsid w:val="009465CA"/>
    <w:rsid w:val="009470CD"/>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C15"/>
    <w:rsid w:val="00956F7F"/>
    <w:rsid w:val="0095760C"/>
    <w:rsid w:val="0096030E"/>
    <w:rsid w:val="00960885"/>
    <w:rsid w:val="00960C7B"/>
    <w:rsid w:val="00961AB3"/>
    <w:rsid w:val="009634D7"/>
    <w:rsid w:val="009636BD"/>
    <w:rsid w:val="0096404F"/>
    <w:rsid w:val="009654DC"/>
    <w:rsid w:val="00965674"/>
    <w:rsid w:val="00966940"/>
    <w:rsid w:val="00966AEF"/>
    <w:rsid w:val="009670C9"/>
    <w:rsid w:val="009672CA"/>
    <w:rsid w:val="00971127"/>
    <w:rsid w:val="009714A1"/>
    <w:rsid w:val="0097150D"/>
    <w:rsid w:val="009715B9"/>
    <w:rsid w:val="00971719"/>
    <w:rsid w:val="00972390"/>
    <w:rsid w:val="009728F2"/>
    <w:rsid w:val="009735C1"/>
    <w:rsid w:val="0097385F"/>
    <w:rsid w:val="0097396A"/>
    <w:rsid w:val="00973C0E"/>
    <w:rsid w:val="00974842"/>
    <w:rsid w:val="009757A9"/>
    <w:rsid w:val="00975DB6"/>
    <w:rsid w:val="0097624A"/>
    <w:rsid w:val="009773D0"/>
    <w:rsid w:val="009773DB"/>
    <w:rsid w:val="009775F8"/>
    <w:rsid w:val="0097790F"/>
    <w:rsid w:val="009806EA"/>
    <w:rsid w:val="00980B7E"/>
    <w:rsid w:val="009817DF"/>
    <w:rsid w:val="00982076"/>
    <w:rsid w:val="00982AD4"/>
    <w:rsid w:val="0098332D"/>
    <w:rsid w:val="00984E3D"/>
    <w:rsid w:val="0098587B"/>
    <w:rsid w:val="009864B7"/>
    <w:rsid w:val="00986616"/>
    <w:rsid w:val="00986A1E"/>
    <w:rsid w:val="0098715E"/>
    <w:rsid w:val="0098723B"/>
    <w:rsid w:val="00987368"/>
    <w:rsid w:val="009900AE"/>
    <w:rsid w:val="00990383"/>
    <w:rsid w:val="00990DE4"/>
    <w:rsid w:val="009910B2"/>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3DB9"/>
    <w:rsid w:val="009B44CF"/>
    <w:rsid w:val="009B47E2"/>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D8F"/>
    <w:rsid w:val="009C7DD3"/>
    <w:rsid w:val="009D1D14"/>
    <w:rsid w:val="009D2118"/>
    <w:rsid w:val="009D2D5D"/>
    <w:rsid w:val="009D2DD9"/>
    <w:rsid w:val="009D328C"/>
    <w:rsid w:val="009D4404"/>
    <w:rsid w:val="009D4C05"/>
    <w:rsid w:val="009D6E26"/>
    <w:rsid w:val="009D7C41"/>
    <w:rsid w:val="009E1178"/>
    <w:rsid w:val="009E1F7B"/>
    <w:rsid w:val="009E3A54"/>
    <w:rsid w:val="009E4626"/>
    <w:rsid w:val="009E54BD"/>
    <w:rsid w:val="009E5606"/>
    <w:rsid w:val="009E5FA8"/>
    <w:rsid w:val="009E63E2"/>
    <w:rsid w:val="009E64DF"/>
    <w:rsid w:val="009E680B"/>
    <w:rsid w:val="009E6D52"/>
    <w:rsid w:val="009E7503"/>
    <w:rsid w:val="009E7BD4"/>
    <w:rsid w:val="009E7CCA"/>
    <w:rsid w:val="009F093E"/>
    <w:rsid w:val="009F0E33"/>
    <w:rsid w:val="009F13C5"/>
    <w:rsid w:val="009F2B14"/>
    <w:rsid w:val="009F2B62"/>
    <w:rsid w:val="009F35BC"/>
    <w:rsid w:val="009F4619"/>
    <w:rsid w:val="009F4790"/>
    <w:rsid w:val="009F4E58"/>
    <w:rsid w:val="009F65D1"/>
    <w:rsid w:val="009F7E36"/>
    <w:rsid w:val="00A00195"/>
    <w:rsid w:val="00A003F1"/>
    <w:rsid w:val="00A01538"/>
    <w:rsid w:val="00A025C5"/>
    <w:rsid w:val="00A02BB0"/>
    <w:rsid w:val="00A02E38"/>
    <w:rsid w:val="00A02E7E"/>
    <w:rsid w:val="00A02F62"/>
    <w:rsid w:val="00A032B5"/>
    <w:rsid w:val="00A03A2B"/>
    <w:rsid w:val="00A03ABE"/>
    <w:rsid w:val="00A0458A"/>
    <w:rsid w:val="00A04828"/>
    <w:rsid w:val="00A04D8F"/>
    <w:rsid w:val="00A06226"/>
    <w:rsid w:val="00A067A9"/>
    <w:rsid w:val="00A07AB3"/>
    <w:rsid w:val="00A10143"/>
    <w:rsid w:val="00A1022C"/>
    <w:rsid w:val="00A10B10"/>
    <w:rsid w:val="00A11F29"/>
    <w:rsid w:val="00A11F51"/>
    <w:rsid w:val="00A122A0"/>
    <w:rsid w:val="00A12332"/>
    <w:rsid w:val="00A12C1B"/>
    <w:rsid w:val="00A14FAF"/>
    <w:rsid w:val="00A15876"/>
    <w:rsid w:val="00A15E56"/>
    <w:rsid w:val="00A20AD2"/>
    <w:rsid w:val="00A2167D"/>
    <w:rsid w:val="00A21F7F"/>
    <w:rsid w:val="00A23082"/>
    <w:rsid w:val="00A2336D"/>
    <w:rsid w:val="00A23626"/>
    <w:rsid w:val="00A24972"/>
    <w:rsid w:val="00A25D60"/>
    <w:rsid w:val="00A26013"/>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4A64"/>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B49"/>
    <w:rsid w:val="00A526AB"/>
    <w:rsid w:val="00A52A31"/>
    <w:rsid w:val="00A5309F"/>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792"/>
    <w:rsid w:val="00A65D8E"/>
    <w:rsid w:val="00A65FD7"/>
    <w:rsid w:val="00A66786"/>
    <w:rsid w:val="00A6765E"/>
    <w:rsid w:val="00A67D38"/>
    <w:rsid w:val="00A704BC"/>
    <w:rsid w:val="00A7300D"/>
    <w:rsid w:val="00A730C1"/>
    <w:rsid w:val="00A732BA"/>
    <w:rsid w:val="00A734C0"/>
    <w:rsid w:val="00A735C1"/>
    <w:rsid w:val="00A747C2"/>
    <w:rsid w:val="00A74D97"/>
    <w:rsid w:val="00A74FF7"/>
    <w:rsid w:val="00A75001"/>
    <w:rsid w:val="00A7543F"/>
    <w:rsid w:val="00A7567C"/>
    <w:rsid w:val="00A75C39"/>
    <w:rsid w:val="00A770A1"/>
    <w:rsid w:val="00A775E7"/>
    <w:rsid w:val="00A81E1A"/>
    <w:rsid w:val="00A81ED3"/>
    <w:rsid w:val="00A81F55"/>
    <w:rsid w:val="00A827F2"/>
    <w:rsid w:val="00A832D2"/>
    <w:rsid w:val="00A84A53"/>
    <w:rsid w:val="00A84BC0"/>
    <w:rsid w:val="00A8542F"/>
    <w:rsid w:val="00A85DB9"/>
    <w:rsid w:val="00A85F97"/>
    <w:rsid w:val="00A86DFF"/>
    <w:rsid w:val="00A871B6"/>
    <w:rsid w:val="00A871E1"/>
    <w:rsid w:val="00A87AEC"/>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975CD"/>
    <w:rsid w:val="00AA0B83"/>
    <w:rsid w:val="00AA1448"/>
    <w:rsid w:val="00AA26A7"/>
    <w:rsid w:val="00AA36D1"/>
    <w:rsid w:val="00AA4219"/>
    <w:rsid w:val="00AA55A5"/>
    <w:rsid w:val="00AA5EE1"/>
    <w:rsid w:val="00AA6577"/>
    <w:rsid w:val="00AA6F0A"/>
    <w:rsid w:val="00AB0799"/>
    <w:rsid w:val="00AB1165"/>
    <w:rsid w:val="00AB1E35"/>
    <w:rsid w:val="00AB1EAE"/>
    <w:rsid w:val="00AB250B"/>
    <w:rsid w:val="00AB27EA"/>
    <w:rsid w:val="00AB3866"/>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84A"/>
    <w:rsid w:val="00AE0D49"/>
    <w:rsid w:val="00AE1143"/>
    <w:rsid w:val="00AE13B8"/>
    <w:rsid w:val="00AE13C9"/>
    <w:rsid w:val="00AE1F31"/>
    <w:rsid w:val="00AE21F9"/>
    <w:rsid w:val="00AE2379"/>
    <w:rsid w:val="00AE27B5"/>
    <w:rsid w:val="00AE3EEB"/>
    <w:rsid w:val="00AE4314"/>
    <w:rsid w:val="00AE45FA"/>
    <w:rsid w:val="00AE4632"/>
    <w:rsid w:val="00AE4818"/>
    <w:rsid w:val="00AE797B"/>
    <w:rsid w:val="00AE7CD6"/>
    <w:rsid w:val="00AE7CF0"/>
    <w:rsid w:val="00AF0211"/>
    <w:rsid w:val="00AF0889"/>
    <w:rsid w:val="00AF0982"/>
    <w:rsid w:val="00AF13E5"/>
    <w:rsid w:val="00AF14A0"/>
    <w:rsid w:val="00AF16E8"/>
    <w:rsid w:val="00AF253F"/>
    <w:rsid w:val="00AF25D9"/>
    <w:rsid w:val="00AF2A27"/>
    <w:rsid w:val="00AF2A86"/>
    <w:rsid w:val="00AF37B3"/>
    <w:rsid w:val="00AF4402"/>
    <w:rsid w:val="00AF4737"/>
    <w:rsid w:val="00AF53A9"/>
    <w:rsid w:val="00AF5584"/>
    <w:rsid w:val="00AF64F6"/>
    <w:rsid w:val="00AF682A"/>
    <w:rsid w:val="00AF6C36"/>
    <w:rsid w:val="00AF6D93"/>
    <w:rsid w:val="00AF771B"/>
    <w:rsid w:val="00AF7848"/>
    <w:rsid w:val="00B014EE"/>
    <w:rsid w:val="00B01690"/>
    <w:rsid w:val="00B0286A"/>
    <w:rsid w:val="00B03E5B"/>
    <w:rsid w:val="00B04767"/>
    <w:rsid w:val="00B05536"/>
    <w:rsid w:val="00B05D82"/>
    <w:rsid w:val="00B05D98"/>
    <w:rsid w:val="00B072CC"/>
    <w:rsid w:val="00B076F3"/>
    <w:rsid w:val="00B07A30"/>
    <w:rsid w:val="00B105F3"/>
    <w:rsid w:val="00B114E8"/>
    <w:rsid w:val="00B119E6"/>
    <w:rsid w:val="00B138EC"/>
    <w:rsid w:val="00B13E67"/>
    <w:rsid w:val="00B13F7D"/>
    <w:rsid w:val="00B144F6"/>
    <w:rsid w:val="00B146A2"/>
    <w:rsid w:val="00B15007"/>
    <w:rsid w:val="00B1598C"/>
    <w:rsid w:val="00B16D64"/>
    <w:rsid w:val="00B16DB2"/>
    <w:rsid w:val="00B17782"/>
    <w:rsid w:val="00B2019C"/>
    <w:rsid w:val="00B20469"/>
    <w:rsid w:val="00B221C5"/>
    <w:rsid w:val="00B2284E"/>
    <w:rsid w:val="00B229B9"/>
    <w:rsid w:val="00B22FB8"/>
    <w:rsid w:val="00B2304F"/>
    <w:rsid w:val="00B249D8"/>
    <w:rsid w:val="00B256AB"/>
    <w:rsid w:val="00B26155"/>
    <w:rsid w:val="00B26375"/>
    <w:rsid w:val="00B269F0"/>
    <w:rsid w:val="00B271EC"/>
    <w:rsid w:val="00B272C1"/>
    <w:rsid w:val="00B277CD"/>
    <w:rsid w:val="00B27CF2"/>
    <w:rsid w:val="00B27D97"/>
    <w:rsid w:val="00B30BE2"/>
    <w:rsid w:val="00B30CF7"/>
    <w:rsid w:val="00B30F5B"/>
    <w:rsid w:val="00B31609"/>
    <w:rsid w:val="00B318DA"/>
    <w:rsid w:val="00B31BA1"/>
    <w:rsid w:val="00B31BAB"/>
    <w:rsid w:val="00B32905"/>
    <w:rsid w:val="00B3325A"/>
    <w:rsid w:val="00B334EE"/>
    <w:rsid w:val="00B33733"/>
    <w:rsid w:val="00B347AB"/>
    <w:rsid w:val="00B34A5D"/>
    <w:rsid w:val="00B34C82"/>
    <w:rsid w:val="00B34FFF"/>
    <w:rsid w:val="00B35A47"/>
    <w:rsid w:val="00B35ED9"/>
    <w:rsid w:val="00B37503"/>
    <w:rsid w:val="00B410AE"/>
    <w:rsid w:val="00B417BC"/>
    <w:rsid w:val="00B41CC5"/>
    <w:rsid w:val="00B428BD"/>
    <w:rsid w:val="00B42B06"/>
    <w:rsid w:val="00B4364F"/>
    <w:rsid w:val="00B43CD7"/>
    <w:rsid w:val="00B4582A"/>
    <w:rsid w:val="00B4619B"/>
    <w:rsid w:val="00B465D4"/>
    <w:rsid w:val="00B46623"/>
    <w:rsid w:val="00B46CD6"/>
    <w:rsid w:val="00B47D6E"/>
    <w:rsid w:val="00B500C6"/>
    <w:rsid w:val="00B500EA"/>
    <w:rsid w:val="00B502A6"/>
    <w:rsid w:val="00B51577"/>
    <w:rsid w:val="00B522BD"/>
    <w:rsid w:val="00B5312F"/>
    <w:rsid w:val="00B54703"/>
    <w:rsid w:val="00B54735"/>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3643"/>
    <w:rsid w:val="00B7450A"/>
    <w:rsid w:val="00B75411"/>
    <w:rsid w:val="00B770AA"/>
    <w:rsid w:val="00B7737C"/>
    <w:rsid w:val="00B77781"/>
    <w:rsid w:val="00B8050A"/>
    <w:rsid w:val="00B81A95"/>
    <w:rsid w:val="00B8246A"/>
    <w:rsid w:val="00B8284A"/>
    <w:rsid w:val="00B82D07"/>
    <w:rsid w:val="00B854CA"/>
    <w:rsid w:val="00B85CDC"/>
    <w:rsid w:val="00B85D47"/>
    <w:rsid w:val="00B86695"/>
    <w:rsid w:val="00B86CDC"/>
    <w:rsid w:val="00B8753B"/>
    <w:rsid w:val="00B87E29"/>
    <w:rsid w:val="00B87F78"/>
    <w:rsid w:val="00B90233"/>
    <w:rsid w:val="00B90719"/>
    <w:rsid w:val="00B91163"/>
    <w:rsid w:val="00B91576"/>
    <w:rsid w:val="00B922D9"/>
    <w:rsid w:val="00B92C3F"/>
    <w:rsid w:val="00B933D6"/>
    <w:rsid w:val="00B947C7"/>
    <w:rsid w:val="00B961F4"/>
    <w:rsid w:val="00B96706"/>
    <w:rsid w:val="00B97103"/>
    <w:rsid w:val="00B972ED"/>
    <w:rsid w:val="00B97703"/>
    <w:rsid w:val="00BA0B62"/>
    <w:rsid w:val="00BA16E5"/>
    <w:rsid w:val="00BA2299"/>
    <w:rsid w:val="00BA2CB7"/>
    <w:rsid w:val="00BA3F4C"/>
    <w:rsid w:val="00BA4D3F"/>
    <w:rsid w:val="00BA5244"/>
    <w:rsid w:val="00BA5444"/>
    <w:rsid w:val="00BA6C25"/>
    <w:rsid w:val="00BA6C7F"/>
    <w:rsid w:val="00BB0FEC"/>
    <w:rsid w:val="00BB2230"/>
    <w:rsid w:val="00BB2671"/>
    <w:rsid w:val="00BB3A5D"/>
    <w:rsid w:val="00BB3D04"/>
    <w:rsid w:val="00BB421D"/>
    <w:rsid w:val="00BB4883"/>
    <w:rsid w:val="00BB4D2C"/>
    <w:rsid w:val="00BB5E55"/>
    <w:rsid w:val="00BB6A23"/>
    <w:rsid w:val="00BB6BDE"/>
    <w:rsid w:val="00BB793D"/>
    <w:rsid w:val="00BB797B"/>
    <w:rsid w:val="00BC172B"/>
    <w:rsid w:val="00BC17CE"/>
    <w:rsid w:val="00BC19E9"/>
    <w:rsid w:val="00BC1FF2"/>
    <w:rsid w:val="00BC3561"/>
    <w:rsid w:val="00BC389A"/>
    <w:rsid w:val="00BC39D5"/>
    <w:rsid w:val="00BC3D0F"/>
    <w:rsid w:val="00BC6C4F"/>
    <w:rsid w:val="00BC70E4"/>
    <w:rsid w:val="00BC74EE"/>
    <w:rsid w:val="00BC78EE"/>
    <w:rsid w:val="00BC795A"/>
    <w:rsid w:val="00BC7C05"/>
    <w:rsid w:val="00BD053A"/>
    <w:rsid w:val="00BD0C4F"/>
    <w:rsid w:val="00BD0E74"/>
    <w:rsid w:val="00BD1B44"/>
    <w:rsid w:val="00BD2723"/>
    <w:rsid w:val="00BD4AF2"/>
    <w:rsid w:val="00BD4F51"/>
    <w:rsid w:val="00BD56C2"/>
    <w:rsid w:val="00BD5868"/>
    <w:rsid w:val="00BD5F5C"/>
    <w:rsid w:val="00BD6DC2"/>
    <w:rsid w:val="00BD746F"/>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F1C"/>
    <w:rsid w:val="00BE6196"/>
    <w:rsid w:val="00BE65F9"/>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57B4"/>
    <w:rsid w:val="00BF66A9"/>
    <w:rsid w:val="00BF6CC9"/>
    <w:rsid w:val="00BF76B0"/>
    <w:rsid w:val="00C00223"/>
    <w:rsid w:val="00C011D1"/>
    <w:rsid w:val="00C01D81"/>
    <w:rsid w:val="00C02497"/>
    <w:rsid w:val="00C02506"/>
    <w:rsid w:val="00C0250A"/>
    <w:rsid w:val="00C0261E"/>
    <w:rsid w:val="00C02AE4"/>
    <w:rsid w:val="00C03470"/>
    <w:rsid w:val="00C04023"/>
    <w:rsid w:val="00C055EE"/>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4D9"/>
    <w:rsid w:val="00C177C2"/>
    <w:rsid w:val="00C20453"/>
    <w:rsid w:val="00C2274D"/>
    <w:rsid w:val="00C22A6E"/>
    <w:rsid w:val="00C234DC"/>
    <w:rsid w:val="00C23CB9"/>
    <w:rsid w:val="00C23D52"/>
    <w:rsid w:val="00C241C9"/>
    <w:rsid w:val="00C24F3D"/>
    <w:rsid w:val="00C2644A"/>
    <w:rsid w:val="00C26BA1"/>
    <w:rsid w:val="00C3004D"/>
    <w:rsid w:val="00C300FF"/>
    <w:rsid w:val="00C30438"/>
    <w:rsid w:val="00C304E8"/>
    <w:rsid w:val="00C310C5"/>
    <w:rsid w:val="00C3144B"/>
    <w:rsid w:val="00C31BF4"/>
    <w:rsid w:val="00C31FE9"/>
    <w:rsid w:val="00C32B18"/>
    <w:rsid w:val="00C32C7E"/>
    <w:rsid w:val="00C3375A"/>
    <w:rsid w:val="00C34CE0"/>
    <w:rsid w:val="00C34D71"/>
    <w:rsid w:val="00C35668"/>
    <w:rsid w:val="00C3600B"/>
    <w:rsid w:val="00C37046"/>
    <w:rsid w:val="00C37064"/>
    <w:rsid w:val="00C378A0"/>
    <w:rsid w:val="00C37E37"/>
    <w:rsid w:val="00C41130"/>
    <w:rsid w:val="00C42775"/>
    <w:rsid w:val="00C42B96"/>
    <w:rsid w:val="00C43553"/>
    <w:rsid w:val="00C4396A"/>
    <w:rsid w:val="00C43A33"/>
    <w:rsid w:val="00C44D07"/>
    <w:rsid w:val="00C45BEC"/>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BAE"/>
    <w:rsid w:val="00C5599A"/>
    <w:rsid w:val="00C5692D"/>
    <w:rsid w:val="00C56A25"/>
    <w:rsid w:val="00C56A3B"/>
    <w:rsid w:val="00C56A8A"/>
    <w:rsid w:val="00C56EAC"/>
    <w:rsid w:val="00C57283"/>
    <w:rsid w:val="00C5791B"/>
    <w:rsid w:val="00C6044B"/>
    <w:rsid w:val="00C60BE1"/>
    <w:rsid w:val="00C60C04"/>
    <w:rsid w:val="00C61EFE"/>
    <w:rsid w:val="00C62454"/>
    <w:rsid w:val="00C631D9"/>
    <w:rsid w:val="00C6351D"/>
    <w:rsid w:val="00C6364D"/>
    <w:rsid w:val="00C63954"/>
    <w:rsid w:val="00C63C23"/>
    <w:rsid w:val="00C64363"/>
    <w:rsid w:val="00C64655"/>
    <w:rsid w:val="00C64D4B"/>
    <w:rsid w:val="00C652BA"/>
    <w:rsid w:val="00C66CD4"/>
    <w:rsid w:val="00C66F50"/>
    <w:rsid w:val="00C67EEA"/>
    <w:rsid w:val="00C70885"/>
    <w:rsid w:val="00C71855"/>
    <w:rsid w:val="00C71D2D"/>
    <w:rsid w:val="00C722E7"/>
    <w:rsid w:val="00C7234D"/>
    <w:rsid w:val="00C73671"/>
    <w:rsid w:val="00C737A9"/>
    <w:rsid w:val="00C74509"/>
    <w:rsid w:val="00C74820"/>
    <w:rsid w:val="00C74AC3"/>
    <w:rsid w:val="00C75535"/>
    <w:rsid w:val="00C75EDD"/>
    <w:rsid w:val="00C76C17"/>
    <w:rsid w:val="00C77A3A"/>
    <w:rsid w:val="00C807A3"/>
    <w:rsid w:val="00C809E6"/>
    <w:rsid w:val="00C8209F"/>
    <w:rsid w:val="00C821D4"/>
    <w:rsid w:val="00C822C4"/>
    <w:rsid w:val="00C82985"/>
    <w:rsid w:val="00C83A59"/>
    <w:rsid w:val="00C83C5A"/>
    <w:rsid w:val="00C84603"/>
    <w:rsid w:val="00C8482E"/>
    <w:rsid w:val="00C858B4"/>
    <w:rsid w:val="00C85EB3"/>
    <w:rsid w:val="00C86C2E"/>
    <w:rsid w:val="00C87759"/>
    <w:rsid w:val="00C87D05"/>
    <w:rsid w:val="00C90250"/>
    <w:rsid w:val="00C913A9"/>
    <w:rsid w:val="00C914A2"/>
    <w:rsid w:val="00C91C97"/>
    <w:rsid w:val="00C91D10"/>
    <w:rsid w:val="00C92760"/>
    <w:rsid w:val="00C92842"/>
    <w:rsid w:val="00C93BE2"/>
    <w:rsid w:val="00C94BD8"/>
    <w:rsid w:val="00C96761"/>
    <w:rsid w:val="00C97018"/>
    <w:rsid w:val="00C975C2"/>
    <w:rsid w:val="00C9773B"/>
    <w:rsid w:val="00C97B87"/>
    <w:rsid w:val="00C97D4D"/>
    <w:rsid w:val="00CA277F"/>
    <w:rsid w:val="00CA400B"/>
    <w:rsid w:val="00CA5414"/>
    <w:rsid w:val="00CA70A8"/>
    <w:rsid w:val="00CA740B"/>
    <w:rsid w:val="00CA77A7"/>
    <w:rsid w:val="00CA7AF1"/>
    <w:rsid w:val="00CA7F5F"/>
    <w:rsid w:val="00CB078B"/>
    <w:rsid w:val="00CB0B66"/>
    <w:rsid w:val="00CB18BF"/>
    <w:rsid w:val="00CB1F7D"/>
    <w:rsid w:val="00CB23B5"/>
    <w:rsid w:val="00CB26D8"/>
    <w:rsid w:val="00CB35D0"/>
    <w:rsid w:val="00CB3A9A"/>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0744"/>
    <w:rsid w:val="00CD14BE"/>
    <w:rsid w:val="00CD1879"/>
    <w:rsid w:val="00CD2001"/>
    <w:rsid w:val="00CD2144"/>
    <w:rsid w:val="00CD2B1A"/>
    <w:rsid w:val="00CD2C3A"/>
    <w:rsid w:val="00CD2C8D"/>
    <w:rsid w:val="00CD30B6"/>
    <w:rsid w:val="00CD381F"/>
    <w:rsid w:val="00CD41D4"/>
    <w:rsid w:val="00CD5323"/>
    <w:rsid w:val="00CD53E1"/>
    <w:rsid w:val="00CD5745"/>
    <w:rsid w:val="00CD5C10"/>
    <w:rsid w:val="00CD6246"/>
    <w:rsid w:val="00CD6AF4"/>
    <w:rsid w:val="00CD7ECD"/>
    <w:rsid w:val="00CE008C"/>
    <w:rsid w:val="00CE03D1"/>
    <w:rsid w:val="00CE1150"/>
    <w:rsid w:val="00CE15FB"/>
    <w:rsid w:val="00CE1C05"/>
    <w:rsid w:val="00CE33F3"/>
    <w:rsid w:val="00CE3C0A"/>
    <w:rsid w:val="00CE3F6D"/>
    <w:rsid w:val="00CE4A32"/>
    <w:rsid w:val="00CE504F"/>
    <w:rsid w:val="00CE64D5"/>
    <w:rsid w:val="00CE6A0F"/>
    <w:rsid w:val="00CE71EE"/>
    <w:rsid w:val="00CE7C65"/>
    <w:rsid w:val="00CE7E77"/>
    <w:rsid w:val="00CE7F16"/>
    <w:rsid w:val="00CF0087"/>
    <w:rsid w:val="00CF1AC8"/>
    <w:rsid w:val="00CF1EF2"/>
    <w:rsid w:val="00CF237F"/>
    <w:rsid w:val="00CF24BA"/>
    <w:rsid w:val="00CF4564"/>
    <w:rsid w:val="00CF458D"/>
    <w:rsid w:val="00CF459D"/>
    <w:rsid w:val="00CF4BC0"/>
    <w:rsid w:val="00CF4F0A"/>
    <w:rsid w:val="00CF59A1"/>
    <w:rsid w:val="00CF6121"/>
    <w:rsid w:val="00CF74DB"/>
    <w:rsid w:val="00CF7CE7"/>
    <w:rsid w:val="00CF7EA8"/>
    <w:rsid w:val="00D00A95"/>
    <w:rsid w:val="00D02E08"/>
    <w:rsid w:val="00D0350C"/>
    <w:rsid w:val="00D03EF0"/>
    <w:rsid w:val="00D0496F"/>
    <w:rsid w:val="00D049B1"/>
    <w:rsid w:val="00D04E86"/>
    <w:rsid w:val="00D04F26"/>
    <w:rsid w:val="00D05361"/>
    <w:rsid w:val="00D059D2"/>
    <w:rsid w:val="00D06962"/>
    <w:rsid w:val="00D06CA0"/>
    <w:rsid w:val="00D07099"/>
    <w:rsid w:val="00D078BA"/>
    <w:rsid w:val="00D07F50"/>
    <w:rsid w:val="00D10C04"/>
    <w:rsid w:val="00D119A8"/>
    <w:rsid w:val="00D11F12"/>
    <w:rsid w:val="00D125B3"/>
    <w:rsid w:val="00D12F84"/>
    <w:rsid w:val="00D13682"/>
    <w:rsid w:val="00D1374A"/>
    <w:rsid w:val="00D14009"/>
    <w:rsid w:val="00D14A5B"/>
    <w:rsid w:val="00D14AB9"/>
    <w:rsid w:val="00D14C4D"/>
    <w:rsid w:val="00D15A30"/>
    <w:rsid w:val="00D15DA1"/>
    <w:rsid w:val="00D163BC"/>
    <w:rsid w:val="00D165A1"/>
    <w:rsid w:val="00D16C7B"/>
    <w:rsid w:val="00D1758B"/>
    <w:rsid w:val="00D177F5"/>
    <w:rsid w:val="00D17DB5"/>
    <w:rsid w:val="00D20064"/>
    <w:rsid w:val="00D2037D"/>
    <w:rsid w:val="00D2043A"/>
    <w:rsid w:val="00D2069A"/>
    <w:rsid w:val="00D206BD"/>
    <w:rsid w:val="00D20F39"/>
    <w:rsid w:val="00D2101E"/>
    <w:rsid w:val="00D21035"/>
    <w:rsid w:val="00D21908"/>
    <w:rsid w:val="00D21ACD"/>
    <w:rsid w:val="00D22013"/>
    <w:rsid w:val="00D22D06"/>
    <w:rsid w:val="00D2408C"/>
    <w:rsid w:val="00D25055"/>
    <w:rsid w:val="00D25644"/>
    <w:rsid w:val="00D25A76"/>
    <w:rsid w:val="00D25B44"/>
    <w:rsid w:val="00D26E10"/>
    <w:rsid w:val="00D30233"/>
    <w:rsid w:val="00D305F7"/>
    <w:rsid w:val="00D30B46"/>
    <w:rsid w:val="00D30D4F"/>
    <w:rsid w:val="00D31277"/>
    <w:rsid w:val="00D313B0"/>
    <w:rsid w:val="00D313F6"/>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3A87"/>
    <w:rsid w:val="00D43BD0"/>
    <w:rsid w:val="00D45BBF"/>
    <w:rsid w:val="00D460DE"/>
    <w:rsid w:val="00D479A9"/>
    <w:rsid w:val="00D47F0B"/>
    <w:rsid w:val="00D5155E"/>
    <w:rsid w:val="00D51B3A"/>
    <w:rsid w:val="00D51FC0"/>
    <w:rsid w:val="00D5397C"/>
    <w:rsid w:val="00D53C20"/>
    <w:rsid w:val="00D53D70"/>
    <w:rsid w:val="00D55EAD"/>
    <w:rsid w:val="00D566E9"/>
    <w:rsid w:val="00D56918"/>
    <w:rsid w:val="00D56A8D"/>
    <w:rsid w:val="00D56C64"/>
    <w:rsid w:val="00D56CD0"/>
    <w:rsid w:val="00D56D72"/>
    <w:rsid w:val="00D5709E"/>
    <w:rsid w:val="00D57AC9"/>
    <w:rsid w:val="00D57DCA"/>
    <w:rsid w:val="00D57F55"/>
    <w:rsid w:val="00D60048"/>
    <w:rsid w:val="00D602BB"/>
    <w:rsid w:val="00D60E58"/>
    <w:rsid w:val="00D63E18"/>
    <w:rsid w:val="00D63FC8"/>
    <w:rsid w:val="00D6446B"/>
    <w:rsid w:val="00D647C0"/>
    <w:rsid w:val="00D66453"/>
    <w:rsid w:val="00D664E5"/>
    <w:rsid w:val="00D66B44"/>
    <w:rsid w:val="00D6751B"/>
    <w:rsid w:val="00D67883"/>
    <w:rsid w:val="00D7046F"/>
    <w:rsid w:val="00D708C7"/>
    <w:rsid w:val="00D71303"/>
    <w:rsid w:val="00D71F4C"/>
    <w:rsid w:val="00D72F2B"/>
    <w:rsid w:val="00D7341C"/>
    <w:rsid w:val="00D734E3"/>
    <w:rsid w:val="00D7484F"/>
    <w:rsid w:val="00D74E37"/>
    <w:rsid w:val="00D757A8"/>
    <w:rsid w:val="00D7592F"/>
    <w:rsid w:val="00D770F1"/>
    <w:rsid w:val="00D802B9"/>
    <w:rsid w:val="00D806F6"/>
    <w:rsid w:val="00D8092E"/>
    <w:rsid w:val="00D80BF0"/>
    <w:rsid w:val="00D8109D"/>
    <w:rsid w:val="00D81660"/>
    <w:rsid w:val="00D819D0"/>
    <w:rsid w:val="00D81E08"/>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A34"/>
    <w:rsid w:val="00DA0AD1"/>
    <w:rsid w:val="00DA0E89"/>
    <w:rsid w:val="00DA1292"/>
    <w:rsid w:val="00DA1B6C"/>
    <w:rsid w:val="00DA24DC"/>
    <w:rsid w:val="00DA2AF7"/>
    <w:rsid w:val="00DA4509"/>
    <w:rsid w:val="00DA4B33"/>
    <w:rsid w:val="00DA4B54"/>
    <w:rsid w:val="00DA5063"/>
    <w:rsid w:val="00DA557F"/>
    <w:rsid w:val="00DA5AB6"/>
    <w:rsid w:val="00DA6D5A"/>
    <w:rsid w:val="00DA7269"/>
    <w:rsid w:val="00DA7AE9"/>
    <w:rsid w:val="00DB053C"/>
    <w:rsid w:val="00DB0815"/>
    <w:rsid w:val="00DB0CCE"/>
    <w:rsid w:val="00DB34AB"/>
    <w:rsid w:val="00DB34D5"/>
    <w:rsid w:val="00DB3663"/>
    <w:rsid w:val="00DB3732"/>
    <w:rsid w:val="00DB45DD"/>
    <w:rsid w:val="00DB46A0"/>
    <w:rsid w:val="00DB51DE"/>
    <w:rsid w:val="00DB6196"/>
    <w:rsid w:val="00DB6A9B"/>
    <w:rsid w:val="00DB70CE"/>
    <w:rsid w:val="00DB793D"/>
    <w:rsid w:val="00DC048C"/>
    <w:rsid w:val="00DC06B0"/>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1EB"/>
    <w:rsid w:val="00DC5884"/>
    <w:rsid w:val="00DC5909"/>
    <w:rsid w:val="00DC5F4E"/>
    <w:rsid w:val="00DD0B6D"/>
    <w:rsid w:val="00DD0EBB"/>
    <w:rsid w:val="00DD1B2E"/>
    <w:rsid w:val="00DD212D"/>
    <w:rsid w:val="00DD2380"/>
    <w:rsid w:val="00DD2EB0"/>
    <w:rsid w:val="00DD359C"/>
    <w:rsid w:val="00DD389B"/>
    <w:rsid w:val="00DD39A1"/>
    <w:rsid w:val="00DD584E"/>
    <w:rsid w:val="00DD6516"/>
    <w:rsid w:val="00DD6D42"/>
    <w:rsid w:val="00DD6E53"/>
    <w:rsid w:val="00DD751B"/>
    <w:rsid w:val="00DD7C00"/>
    <w:rsid w:val="00DD7EAE"/>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7D39"/>
    <w:rsid w:val="00DF0D68"/>
    <w:rsid w:val="00DF170C"/>
    <w:rsid w:val="00DF1D74"/>
    <w:rsid w:val="00DF2656"/>
    <w:rsid w:val="00DF297C"/>
    <w:rsid w:val="00DF30C6"/>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10CF8"/>
    <w:rsid w:val="00E10DDA"/>
    <w:rsid w:val="00E11126"/>
    <w:rsid w:val="00E112DF"/>
    <w:rsid w:val="00E12113"/>
    <w:rsid w:val="00E133D6"/>
    <w:rsid w:val="00E14EBC"/>
    <w:rsid w:val="00E151C5"/>
    <w:rsid w:val="00E156E9"/>
    <w:rsid w:val="00E16765"/>
    <w:rsid w:val="00E170FD"/>
    <w:rsid w:val="00E17963"/>
    <w:rsid w:val="00E200AC"/>
    <w:rsid w:val="00E200C5"/>
    <w:rsid w:val="00E20377"/>
    <w:rsid w:val="00E20532"/>
    <w:rsid w:val="00E21396"/>
    <w:rsid w:val="00E21ACE"/>
    <w:rsid w:val="00E2249A"/>
    <w:rsid w:val="00E236F5"/>
    <w:rsid w:val="00E2373E"/>
    <w:rsid w:val="00E24506"/>
    <w:rsid w:val="00E249ED"/>
    <w:rsid w:val="00E2634F"/>
    <w:rsid w:val="00E2670A"/>
    <w:rsid w:val="00E26BDA"/>
    <w:rsid w:val="00E26FCA"/>
    <w:rsid w:val="00E27F72"/>
    <w:rsid w:val="00E30450"/>
    <w:rsid w:val="00E30770"/>
    <w:rsid w:val="00E30881"/>
    <w:rsid w:val="00E30B1A"/>
    <w:rsid w:val="00E31D6F"/>
    <w:rsid w:val="00E31F2A"/>
    <w:rsid w:val="00E3363E"/>
    <w:rsid w:val="00E347BE"/>
    <w:rsid w:val="00E3575A"/>
    <w:rsid w:val="00E35962"/>
    <w:rsid w:val="00E3596F"/>
    <w:rsid w:val="00E363E1"/>
    <w:rsid w:val="00E364F6"/>
    <w:rsid w:val="00E36D38"/>
    <w:rsid w:val="00E36EBD"/>
    <w:rsid w:val="00E3759E"/>
    <w:rsid w:val="00E37BC4"/>
    <w:rsid w:val="00E37F64"/>
    <w:rsid w:val="00E402A8"/>
    <w:rsid w:val="00E41672"/>
    <w:rsid w:val="00E41A0E"/>
    <w:rsid w:val="00E42102"/>
    <w:rsid w:val="00E4246A"/>
    <w:rsid w:val="00E425CA"/>
    <w:rsid w:val="00E43AD9"/>
    <w:rsid w:val="00E4506A"/>
    <w:rsid w:val="00E451E3"/>
    <w:rsid w:val="00E45FE0"/>
    <w:rsid w:val="00E46834"/>
    <w:rsid w:val="00E46B50"/>
    <w:rsid w:val="00E51064"/>
    <w:rsid w:val="00E512C6"/>
    <w:rsid w:val="00E51680"/>
    <w:rsid w:val="00E51B65"/>
    <w:rsid w:val="00E52407"/>
    <w:rsid w:val="00E52458"/>
    <w:rsid w:val="00E52A58"/>
    <w:rsid w:val="00E5317A"/>
    <w:rsid w:val="00E54048"/>
    <w:rsid w:val="00E545F5"/>
    <w:rsid w:val="00E562CB"/>
    <w:rsid w:val="00E56678"/>
    <w:rsid w:val="00E568F8"/>
    <w:rsid w:val="00E56E80"/>
    <w:rsid w:val="00E57E1B"/>
    <w:rsid w:val="00E57F38"/>
    <w:rsid w:val="00E57FDE"/>
    <w:rsid w:val="00E60E99"/>
    <w:rsid w:val="00E61064"/>
    <w:rsid w:val="00E612BF"/>
    <w:rsid w:val="00E614F1"/>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203"/>
    <w:rsid w:val="00E73D1C"/>
    <w:rsid w:val="00E74CA6"/>
    <w:rsid w:val="00E756C4"/>
    <w:rsid w:val="00E75F5E"/>
    <w:rsid w:val="00E760D4"/>
    <w:rsid w:val="00E76B9D"/>
    <w:rsid w:val="00E7747F"/>
    <w:rsid w:val="00E77A8B"/>
    <w:rsid w:val="00E808E2"/>
    <w:rsid w:val="00E80D4B"/>
    <w:rsid w:val="00E80E24"/>
    <w:rsid w:val="00E80F6C"/>
    <w:rsid w:val="00E81168"/>
    <w:rsid w:val="00E8136E"/>
    <w:rsid w:val="00E8183A"/>
    <w:rsid w:val="00E81C7B"/>
    <w:rsid w:val="00E82E8F"/>
    <w:rsid w:val="00E82EB9"/>
    <w:rsid w:val="00E8351D"/>
    <w:rsid w:val="00E83C6D"/>
    <w:rsid w:val="00E845DB"/>
    <w:rsid w:val="00E84D77"/>
    <w:rsid w:val="00E863D3"/>
    <w:rsid w:val="00E8670A"/>
    <w:rsid w:val="00E87F61"/>
    <w:rsid w:val="00E90C26"/>
    <w:rsid w:val="00E92569"/>
    <w:rsid w:val="00E9288A"/>
    <w:rsid w:val="00E930CA"/>
    <w:rsid w:val="00E93520"/>
    <w:rsid w:val="00E93B04"/>
    <w:rsid w:val="00E93DB4"/>
    <w:rsid w:val="00E93ED7"/>
    <w:rsid w:val="00E94833"/>
    <w:rsid w:val="00E9593B"/>
    <w:rsid w:val="00E9621D"/>
    <w:rsid w:val="00E96316"/>
    <w:rsid w:val="00E9660E"/>
    <w:rsid w:val="00E96E4C"/>
    <w:rsid w:val="00E97A3D"/>
    <w:rsid w:val="00EA07C1"/>
    <w:rsid w:val="00EA0DF0"/>
    <w:rsid w:val="00EA100B"/>
    <w:rsid w:val="00EA17DC"/>
    <w:rsid w:val="00EA1C4B"/>
    <w:rsid w:val="00EA35C9"/>
    <w:rsid w:val="00EA3C27"/>
    <w:rsid w:val="00EA546E"/>
    <w:rsid w:val="00EA552A"/>
    <w:rsid w:val="00EA5545"/>
    <w:rsid w:val="00EA6DFA"/>
    <w:rsid w:val="00EA7706"/>
    <w:rsid w:val="00EB0BCA"/>
    <w:rsid w:val="00EB12B5"/>
    <w:rsid w:val="00EB19F9"/>
    <w:rsid w:val="00EB1FE9"/>
    <w:rsid w:val="00EB2AD8"/>
    <w:rsid w:val="00EB2CC9"/>
    <w:rsid w:val="00EB2F0A"/>
    <w:rsid w:val="00EB33A2"/>
    <w:rsid w:val="00EB368D"/>
    <w:rsid w:val="00EB458E"/>
    <w:rsid w:val="00EB48AB"/>
    <w:rsid w:val="00EB5461"/>
    <w:rsid w:val="00EB560F"/>
    <w:rsid w:val="00EB5AE5"/>
    <w:rsid w:val="00EB68F3"/>
    <w:rsid w:val="00EB7C04"/>
    <w:rsid w:val="00EC0381"/>
    <w:rsid w:val="00EC04CE"/>
    <w:rsid w:val="00EC0A85"/>
    <w:rsid w:val="00EC1A7B"/>
    <w:rsid w:val="00EC22C0"/>
    <w:rsid w:val="00EC2451"/>
    <w:rsid w:val="00EC2BA7"/>
    <w:rsid w:val="00EC4277"/>
    <w:rsid w:val="00EC540A"/>
    <w:rsid w:val="00EC5851"/>
    <w:rsid w:val="00EC6493"/>
    <w:rsid w:val="00EC67CC"/>
    <w:rsid w:val="00EC68F7"/>
    <w:rsid w:val="00EC7DCB"/>
    <w:rsid w:val="00EC7F43"/>
    <w:rsid w:val="00ED01B8"/>
    <w:rsid w:val="00ED1759"/>
    <w:rsid w:val="00ED19B8"/>
    <w:rsid w:val="00ED2DE4"/>
    <w:rsid w:val="00ED3169"/>
    <w:rsid w:val="00ED3B59"/>
    <w:rsid w:val="00ED427C"/>
    <w:rsid w:val="00ED4C9A"/>
    <w:rsid w:val="00ED5020"/>
    <w:rsid w:val="00ED5025"/>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6852"/>
    <w:rsid w:val="00EF69F8"/>
    <w:rsid w:val="00EF6AD2"/>
    <w:rsid w:val="00EF6D4C"/>
    <w:rsid w:val="00F001FB"/>
    <w:rsid w:val="00F008D7"/>
    <w:rsid w:val="00F00AB9"/>
    <w:rsid w:val="00F01D9E"/>
    <w:rsid w:val="00F01FB3"/>
    <w:rsid w:val="00F029B4"/>
    <w:rsid w:val="00F032E8"/>
    <w:rsid w:val="00F03C2F"/>
    <w:rsid w:val="00F043C7"/>
    <w:rsid w:val="00F05830"/>
    <w:rsid w:val="00F058DF"/>
    <w:rsid w:val="00F05970"/>
    <w:rsid w:val="00F05E59"/>
    <w:rsid w:val="00F05F5F"/>
    <w:rsid w:val="00F07005"/>
    <w:rsid w:val="00F070BE"/>
    <w:rsid w:val="00F0724C"/>
    <w:rsid w:val="00F07A05"/>
    <w:rsid w:val="00F10543"/>
    <w:rsid w:val="00F12CF6"/>
    <w:rsid w:val="00F13619"/>
    <w:rsid w:val="00F142CE"/>
    <w:rsid w:val="00F14891"/>
    <w:rsid w:val="00F15078"/>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51"/>
    <w:rsid w:val="00F25AF6"/>
    <w:rsid w:val="00F2608D"/>
    <w:rsid w:val="00F263AA"/>
    <w:rsid w:val="00F275B1"/>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627C"/>
    <w:rsid w:val="00F36439"/>
    <w:rsid w:val="00F377F2"/>
    <w:rsid w:val="00F37F1D"/>
    <w:rsid w:val="00F40B8A"/>
    <w:rsid w:val="00F40ED2"/>
    <w:rsid w:val="00F40F0F"/>
    <w:rsid w:val="00F41D10"/>
    <w:rsid w:val="00F42407"/>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0424"/>
    <w:rsid w:val="00F60C15"/>
    <w:rsid w:val="00F613A2"/>
    <w:rsid w:val="00F61947"/>
    <w:rsid w:val="00F62128"/>
    <w:rsid w:val="00F62757"/>
    <w:rsid w:val="00F62790"/>
    <w:rsid w:val="00F62D83"/>
    <w:rsid w:val="00F63379"/>
    <w:rsid w:val="00F64ABC"/>
    <w:rsid w:val="00F65628"/>
    <w:rsid w:val="00F673E6"/>
    <w:rsid w:val="00F71322"/>
    <w:rsid w:val="00F71CC4"/>
    <w:rsid w:val="00F71E63"/>
    <w:rsid w:val="00F72835"/>
    <w:rsid w:val="00F72A6B"/>
    <w:rsid w:val="00F72E08"/>
    <w:rsid w:val="00F74B0A"/>
    <w:rsid w:val="00F773DC"/>
    <w:rsid w:val="00F80179"/>
    <w:rsid w:val="00F80648"/>
    <w:rsid w:val="00F80802"/>
    <w:rsid w:val="00F813FD"/>
    <w:rsid w:val="00F81B18"/>
    <w:rsid w:val="00F8218B"/>
    <w:rsid w:val="00F83B1F"/>
    <w:rsid w:val="00F848CE"/>
    <w:rsid w:val="00F86666"/>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5A8"/>
    <w:rsid w:val="00FA1B86"/>
    <w:rsid w:val="00FA20C6"/>
    <w:rsid w:val="00FA3A24"/>
    <w:rsid w:val="00FA4406"/>
    <w:rsid w:val="00FA4551"/>
    <w:rsid w:val="00FA5B15"/>
    <w:rsid w:val="00FA5BDE"/>
    <w:rsid w:val="00FA5CC4"/>
    <w:rsid w:val="00FA69C7"/>
    <w:rsid w:val="00FA71C4"/>
    <w:rsid w:val="00FA71D7"/>
    <w:rsid w:val="00FA7974"/>
    <w:rsid w:val="00FB020A"/>
    <w:rsid w:val="00FB0679"/>
    <w:rsid w:val="00FB28BB"/>
    <w:rsid w:val="00FB28F2"/>
    <w:rsid w:val="00FB39B5"/>
    <w:rsid w:val="00FB3F30"/>
    <w:rsid w:val="00FB4B27"/>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CAE"/>
    <w:rsid w:val="00FD1DF0"/>
    <w:rsid w:val="00FD20F6"/>
    <w:rsid w:val="00FD2F40"/>
    <w:rsid w:val="00FD3B84"/>
    <w:rsid w:val="00FD3DC6"/>
    <w:rsid w:val="00FD3F90"/>
    <w:rsid w:val="00FD4766"/>
    <w:rsid w:val="00FD4A32"/>
    <w:rsid w:val="00FD4A6C"/>
    <w:rsid w:val="00FD5B96"/>
    <w:rsid w:val="00FD5EE4"/>
    <w:rsid w:val="00FD619C"/>
    <w:rsid w:val="00FD6609"/>
    <w:rsid w:val="00FD6762"/>
    <w:rsid w:val="00FD6A82"/>
    <w:rsid w:val="00FD7140"/>
    <w:rsid w:val="00FD73DF"/>
    <w:rsid w:val="00FD7EEA"/>
    <w:rsid w:val="00FD7FF4"/>
    <w:rsid w:val="00FE03A4"/>
    <w:rsid w:val="00FE0A65"/>
    <w:rsid w:val="00FE0BD0"/>
    <w:rsid w:val="00FE15AC"/>
    <w:rsid w:val="00FE2373"/>
    <w:rsid w:val="00FE2ABE"/>
    <w:rsid w:val="00FE2CC8"/>
    <w:rsid w:val="00FE2EBA"/>
    <w:rsid w:val="00FE2F9B"/>
    <w:rsid w:val="00FE3FC6"/>
    <w:rsid w:val="00FE45D2"/>
    <w:rsid w:val="00FE4B44"/>
    <w:rsid w:val="00FE5F60"/>
    <w:rsid w:val="00FE72DF"/>
    <w:rsid w:val="00FE7361"/>
    <w:rsid w:val="00FE7DEC"/>
    <w:rsid w:val="00FF13C3"/>
    <w:rsid w:val="00FF13D0"/>
    <w:rsid w:val="00FF1680"/>
    <w:rsid w:val="00FF289E"/>
    <w:rsid w:val="00FF306C"/>
    <w:rsid w:val="00FF32D9"/>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399719331">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42524674">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456605463">
      <w:bodyDiv w:val="1"/>
      <w:marLeft w:val="0"/>
      <w:marRight w:val="0"/>
      <w:marTop w:val="0"/>
      <w:marBottom w:val="0"/>
      <w:divBdr>
        <w:top w:val="none" w:sz="0" w:space="0" w:color="auto"/>
        <w:left w:val="none" w:sz="0" w:space="0" w:color="auto"/>
        <w:bottom w:val="none" w:sz="0" w:space="0" w:color="auto"/>
        <w:right w:val="none" w:sz="0" w:space="0" w:color="auto"/>
      </w:divBdr>
    </w:div>
    <w:div w:id="15748516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2013487004">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a34ec32ea64f6203d61284d719f8a81c">
  <xsd:schema xmlns:xsd="http://www.w3.org/2001/XMLSchema" xmlns:xs="http://www.w3.org/2001/XMLSchema" xmlns:p="http://schemas.microsoft.com/office/2006/metadata/properties" xmlns:ns2="3cf0b42b-8fe6-45a3-88a4-389fb2ee13df" targetNamespace="http://schemas.microsoft.com/office/2006/metadata/properties" ma:root="true" ma:fieldsID="e5033405f2fa883c7d043cc6343dc1d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C5D150-3DF1-4572-A89F-28CAB7C2A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4986</TotalTime>
  <Pages>5</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2539</cp:revision>
  <cp:lastPrinted>2018-05-22T10:28:00Z</cp:lastPrinted>
  <dcterms:created xsi:type="dcterms:W3CDTF">2020-07-28T07:52:00Z</dcterms:created>
  <dcterms:modified xsi:type="dcterms:W3CDTF">2025-11-07T01:13:00Z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